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1704E" w14:textId="41A81A11" w:rsidR="00BD5AA0" w:rsidRDefault="00BD5AA0" w:rsidP="00BD5AA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E066FF">
        <w:rPr>
          <w:b/>
          <w:noProof/>
          <w:sz w:val="24"/>
        </w:rPr>
        <w:t>257</w:t>
      </w:r>
    </w:p>
    <w:p w14:paraId="0E874A83" w14:textId="4E1E60B0" w:rsidR="000628F9" w:rsidRDefault="00BD5AA0" w:rsidP="00BD5AA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A3E64"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77231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C2BF7" w:rsidR="001E41F3" w:rsidRPr="00410371" w:rsidRDefault="00E066FF" w:rsidP="0032436E">
            <w:pPr>
              <w:pStyle w:val="CRCoverPage"/>
              <w:spacing w:after="0"/>
              <w:jc w:val="center"/>
              <w:rPr>
                <w:noProof/>
              </w:rPr>
            </w:pPr>
            <w:r>
              <w:rPr>
                <w:b/>
                <w:noProof/>
                <w:sz w:val="28"/>
              </w:rPr>
              <w:t>0797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5F47B" w:rsidR="001E41F3" w:rsidRPr="00410371" w:rsidRDefault="00E066FF"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AB731" w:rsidR="001E41F3" w:rsidRDefault="00772317" w:rsidP="00012196">
            <w:pPr>
              <w:pStyle w:val="CRCoverPage"/>
              <w:spacing w:after="0"/>
              <w:ind w:left="100"/>
              <w:rPr>
                <w:noProof/>
              </w:rPr>
            </w:pPr>
            <w:r>
              <w:t xml:space="preserve">Clarification of </w:t>
            </w:r>
            <w:proofErr w:type="spellStart"/>
            <w:r w:rsidRPr="00B06F7A">
              <w:t>BackupAmfInfo</w:t>
            </w:r>
            <w:proofErr w:type="spellEnd"/>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D4F42" w:rsidR="001E41F3" w:rsidRDefault="0017003C">
            <w:pPr>
              <w:pStyle w:val="CRCoverPage"/>
              <w:spacing w:after="0"/>
              <w:ind w:left="100"/>
              <w:rPr>
                <w:noProof/>
              </w:rPr>
            </w:pPr>
            <w:r>
              <w:rPr>
                <w:noProof/>
              </w:rPr>
              <w:t>2021-12</w:t>
            </w:r>
            <w:r w:rsidR="000625F6">
              <w:rPr>
                <w:noProof/>
              </w:rPr>
              <w:t>-</w:t>
            </w:r>
            <w:r>
              <w:rPr>
                <w:noProof/>
              </w:rPr>
              <w:t>2</w:t>
            </w:r>
            <w:r w:rsidR="00772317">
              <w:rPr>
                <w:noProof/>
              </w:rPr>
              <w:t>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94230" w14:textId="77777777" w:rsidR="00A30141" w:rsidRDefault="00772317" w:rsidP="00A30141">
            <w:pPr>
              <w:pStyle w:val="CRCoverPage"/>
              <w:spacing w:after="0"/>
              <w:ind w:left="100"/>
            </w:pPr>
            <w:r>
              <w:rPr>
                <w:noProof/>
                <w:lang w:eastAsia="zh-CN"/>
              </w:rPr>
              <w:t xml:space="preserve">The description of </w:t>
            </w:r>
            <w:proofErr w:type="spellStart"/>
            <w:r w:rsidRPr="00B06F7A">
              <w:t>BackupAmfInfo</w:t>
            </w:r>
            <w:proofErr w:type="spellEnd"/>
            <w:r>
              <w:t xml:space="preserve"> indicates the </w:t>
            </w:r>
            <w:r w:rsidR="00A30141">
              <w:t>data type</w:t>
            </w:r>
            <w:r>
              <w:t xml:space="preserve"> is included by the AMF for the </w:t>
            </w:r>
            <w:r w:rsidRPr="00B06F7A">
              <w:rPr>
                <w:szCs w:val="18"/>
              </w:rPr>
              <w:t>f</w:t>
            </w:r>
            <w:r w:rsidRPr="00B06F7A">
              <w:t>irst interaction with UDM</w:t>
            </w:r>
            <w:r w:rsidR="00A30141">
              <w:t>, which may cause misunderstanding.</w:t>
            </w:r>
          </w:p>
          <w:p w14:paraId="6CF2C0A9" w14:textId="77777777" w:rsidR="00A30141" w:rsidRDefault="00A30141" w:rsidP="00A30141">
            <w:pPr>
              <w:pStyle w:val="CRCoverPage"/>
              <w:spacing w:after="0"/>
              <w:ind w:left="100"/>
            </w:pPr>
          </w:p>
          <w:p w14:paraId="158366C8" w14:textId="77777777" w:rsidR="0017003C" w:rsidRDefault="00A30141" w:rsidP="00A30141">
            <w:pPr>
              <w:pStyle w:val="CRCoverPage"/>
              <w:spacing w:after="0"/>
              <w:ind w:left="100"/>
            </w:pPr>
            <w:r>
              <w:t xml:space="preserve">As the </w:t>
            </w:r>
            <w:r w:rsidRPr="00B06F7A">
              <w:t>AMF Registration Information</w:t>
            </w:r>
            <w:r>
              <w:t xml:space="preserve"> is stored per UE, there will be no valid </w:t>
            </w:r>
            <w:proofErr w:type="spellStart"/>
            <w:r w:rsidRPr="00B06F7A">
              <w:t>BackupAmfInfo</w:t>
            </w:r>
            <w:proofErr w:type="spellEnd"/>
            <w:r>
              <w:t xml:space="preserve"> for other UEs served by the AMF if it is only provided by the AMF in the first UE signalling to the UDM.</w:t>
            </w:r>
          </w:p>
          <w:p w14:paraId="6D0ABB07" w14:textId="77777777" w:rsidR="00A30141" w:rsidRDefault="00A30141" w:rsidP="00A30141">
            <w:pPr>
              <w:pStyle w:val="CRCoverPage"/>
              <w:spacing w:after="0"/>
              <w:ind w:left="100"/>
            </w:pPr>
          </w:p>
          <w:p w14:paraId="708AA7DE" w14:textId="154F96C1" w:rsidR="00A30141" w:rsidRPr="000625F6" w:rsidRDefault="00A30141" w:rsidP="004B7B57">
            <w:pPr>
              <w:pStyle w:val="CRCoverPage"/>
              <w:spacing w:after="0"/>
              <w:ind w:left="100"/>
              <w:rPr>
                <w:noProof/>
                <w:lang w:eastAsia="zh-CN"/>
              </w:rPr>
            </w:pPr>
            <w:r>
              <w:t xml:space="preserve">It is proposed to clarify that the </w:t>
            </w:r>
            <w:proofErr w:type="spellStart"/>
            <w:r w:rsidRPr="00B06F7A">
              <w:t>BackupAmfInfo</w:t>
            </w:r>
            <w:proofErr w:type="spellEnd"/>
            <w:r>
              <w:t xml:space="preserve"> </w:t>
            </w:r>
            <w:r w:rsidR="004B7B57">
              <w:t>is</w:t>
            </w:r>
            <w:r>
              <w:t xml:space="preserve"> included in every UE’s </w:t>
            </w:r>
            <w:r w:rsidRPr="00B06F7A">
              <w:t>AMF Registration Information</w:t>
            </w:r>
            <w:r>
              <w:t xml:space="preserve">, and the update or </w:t>
            </w:r>
            <w:proofErr w:type="spellStart"/>
            <w:r>
              <w:t>removel</w:t>
            </w:r>
            <w:proofErr w:type="spellEnd"/>
            <w:r>
              <w:t xml:space="preserve"> of the </w:t>
            </w:r>
            <w:proofErr w:type="spellStart"/>
            <w:r w:rsidRPr="00B06F7A">
              <w:t>BackupAmfInfo</w:t>
            </w:r>
            <w:proofErr w:type="spellEnd"/>
            <w:r>
              <w:t xml:space="preserve"> is also per UE.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D76CB" w:rsidR="009857DB" w:rsidRPr="00012196" w:rsidRDefault="004B7B57" w:rsidP="004B7B57">
            <w:pPr>
              <w:pStyle w:val="CRCoverPage"/>
              <w:spacing w:after="0"/>
              <w:ind w:left="100"/>
              <w:rPr>
                <w:rFonts w:cs="Arial"/>
                <w:color w:val="000000"/>
                <w:shd w:val="clear" w:color="auto" w:fill="FFFFCA"/>
              </w:rPr>
            </w:pPr>
            <w:r>
              <w:t xml:space="preserve">Clarify the </w:t>
            </w:r>
            <w:proofErr w:type="spellStart"/>
            <w:r w:rsidRPr="00B06F7A">
              <w:t>BackupAmfInfo</w:t>
            </w:r>
            <w:proofErr w:type="spellEnd"/>
            <w:r>
              <w:t xml:space="preserve"> is included in every UE’s </w:t>
            </w:r>
            <w:r w:rsidRPr="00B06F7A">
              <w:t>AMF Registration Information</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2E267" w:rsidR="001E41F3" w:rsidRDefault="004B7B57" w:rsidP="0017003C">
            <w:pPr>
              <w:pStyle w:val="CRCoverPage"/>
              <w:spacing w:after="0"/>
              <w:ind w:left="100"/>
              <w:rPr>
                <w:noProof/>
                <w:lang w:eastAsia="zh-CN"/>
              </w:rPr>
            </w:pPr>
            <w:r>
              <w:rPr>
                <w:noProof/>
              </w:rPr>
              <w:t xml:space="preserve">Unclear definition on the handling of </w:t>
            </w:r>
            <w:proofErr w:type="spellStart"/>
            <w:r w:rsidRPr="00B06F7A">
              <w:t>BackupAmfInfo</w:t>
            </w:r>
            <w:proofErr w:type="spellEnd"/>
            <w:r>
              <w:t xml:space="preserve"> may cause different implementation</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FB4CC" w:rsidR="001E41F3" w:rsidRDefault="00A82009" w:rsidP="005C460D">
            <w:pPr>
              <w:pStyle w:val="CRCoverPage"/>
              <w:spacing w:after="0"/>
              <w:ind w:left="100"/>
              <w:rPr>
                <w:noProof/>
                <w:lang w:eastAsia="zh-CN"/>
              </w:rPr>
            </w:pPr>
            <w:r>
              <w:rPr>
                <w:rFonts w:hint="eastAsia"/>
                <w:noProof/>
                <w:lang w:eastAsia="zh-CN"/>
              </w:rPr>
              <w:t>5</w:t>
            </w:r>
            <w:r>
              <w:rPr>
                <w:noProof/>
                <w:lang w:eastAsia="zh-CN"/>
              </w:rPr>
              <w:t xml:space="preserve">.3.2.2.2, 5.3.2.2.3, 5.3.2.6.2, 5.3.2.6.3, </w:t>
            </w:r>
            <w:r w:rsidR="00EC003B">
              <w:rPr>
                <w:noProof/>
                <w:lang w:eastAsia="zh-CN"/>
              </w:rPr>
              <w:t>6.2.6.2.2, 6.2.6.2.3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F480FF" w14:textId="187BC278" w:rsidR="00FE0D64" w:rsidRPr="004B7B57" w:rsidRDefault="00FE0D64" w:rsidP="004B7B57"/>
    <w:p w14:paraId="3449E736" w14:textId="77777777" w:rsidR="004B7B57" w:rsidRPr="00B06F7A" w:rsidRDefault="004B7B57" w:rsidP="004B7B57">
      <w:pPr>
        <w:pStyle w:val="5"/>
      </w:pPr>
      <w:bookmarkStart w:id="1" w:name="_Toc11338387"/>
      <w:bookmarkStart w:id="2" w:name="_Toc27584994"/>
      <w:bookmarkStart w:id="3" w:name="_Toc36456938"/>
      <w:bookmarkStart w:id="4" w:name="_Toc45027817"/>
      <w:bookmarkStart w:id="5" w:name="_Toc45028652"/>
      <w:bookmarkStart w:id="6" w:name="_Toc67681407"/>
      <w:bookmarkStart w:id="7" w:name="_Toc82679973"/>
      <w:r w:rsidRPr="00B06F7A">
        <w:t>5.3.2.2.2</w:t>
      </w:r>
      <w:r w:rsidRPr="00B06F7A">
        <w:tab/>
        <w:t>AMF registration for 3GPP access</w:t>
      </w:r>
      <w:bookmarkEnd w:id="1"/>
      <w:bookmarkEnd w:id="2"/>
      <w:bookmarkEnd w:id="3"/>
      <w:bookmarkEnd w:id="4"/>
      <w:bookmarkEnd w:id="5"/>
      <w:bookmarkEnd w:id="6"/>
      <w:bookmarkEnd w:id="7"/>
    </w:p>
    <w:p w14:paraId="1237C575" w14:textId="77777777" w:rsidR="004B7B57" w:rsidRPr="00B06F7A" w:rsidRDefault="004B7B57" w:rsidP="004B7B57">
      <w:r w:rsidRPr="00B06F7A">
        <w:t>Figure 5.3.2.2.2-1 shows a scenario where the AMF sends a request to the UDM to update the AMF registration information for 3GPP access (see also 3GPP TS 23.502 [3] figure 4.2.2.2.2-1 step 14). The request contains the UE's identity (</w:t>
      </w:r>
      <w:proofErr w:type="gramStart"/>
      <w:r w:rsidRPr="00B06F7A">
        <w:t>/{</w:t>
      </w:r>
      <w:proofErr w:type="spellStart"/>
      <w:proofErr w:type="gramEnd"/>
      <w:r w:rsidRPr="00B06F7A">
        <w:t>ueId</w:t>
      </w:r>
      <w:proofErr w:type="spellEnd"/>
      <w:r w:rsidRPr="00B06F7A">
        <w:t>}) which shall be a SUPI and the AMF Registration Information for 3GPP access.</w:t>
      </w:r>
    </w:p>
    <w:p w14:paraId="009ECDE2" w14:textId="77777777" w:rsidR="004B7B57" w:rsidRPr="00B06F7A" w:rsidRDefault="004B7B57" w:rsidP="004B7B57">
      <w:pPr>
        <w:pStyle w:val="TH"/>
      </w:pPr>
      <w:r w:rsidRPr="00B06F7A">
        <w:object w:dxaOrig="8685" w:dyaOrig="2265" w14:anchorId="3707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3.35pt" o:ole="">
            <v:imagedata r:id="rId13" o:title=""/>
          </v:shape>
          <o:OLEObject Type="Embed" ProgID="Visio.Drawing.11" ShapeID="_x0000_i1025" DrawAspect="Content" ObjectID="_1703263015" r:id="rId14"/>
        </w:object>
      </w:r>
    </w:p>
    <w:p w14:paraId="674D094D" w14:textId="77777777" w:rsidR="004B7B57" w:rsidRPr="00B06F7A" w:rsidRDefault="004B7B57" w:rsidP="004B7B57">
      <w:pPr>
        <w:pStyle w:val="TF"/>
      </w:pPr>
      <w:r w:rsidRPr="00B06F7A">
        <w:t>Figure 5.3.2.2.2-1: AMF registering for 3GPP access</w:t>
      </w:r>
    </w:p>
    <w:p w14:paraId="116AC3A4" w14:textId="77777777" w:rsidR="004B7B57" w:rsidRPr="00B06F7A" w:rsidRDefault="004B7B57" w:rsidP="004B7B57">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47E02266" w14:textId="77777777" w:rsidR="004B7B57" w:rsidRDefault="004B7B57" w:rsidP="004B7B57">
      <w:pPr>
        <w:pStyle w:val="B1"/>
        <w:rPr>
          <w:ins w:id="8" w:author="Huawei" w:date="2021-12-29T16:47:00Z"/>
          <w:lang w:eastAsia="zh-CN"/>
        </w:rPr>
      </w:pPr>
      <w:r w:rsidRPr="00B06F7A">
        <w:rPr>
          <w:rFonts w:hint="eastAsia"/>
          <w:lang w:eastAsia="zh-CN"/>
        </w:rPr>
        <w:tab/>
        <w:t>If EPS interworking with N26 is supported, and the AMF has per DNN selected the PGW-C+SMF for EPS interworking, the AMF shall include the info of selected PGW-C+SMF to the UDM.</w:t>
      </w:r>
      <w:r w:rsidRPr="00B06F7A">
        <w:rPr>
          <w:lang w:eastAsia="zh-CN"/>
        </w:rPr>
        <w:t xml:space="preserve"> </w:t>
      </w:r>
      <w:r w:rsidRPr="00B06F7A">
        <w:rPr>
          <w:lang w:eastAsia="zh-CN"/>
        </w:rPr>
        <w:br/>
      </w:r>
      <w:r w:rsidRPr="00B06F7A">
        <w:rPr>
          <w:lang w:eastAsia="zh-CN"/>
        </w:rPr>
        <w:br/>
        <w:t xml:space="preserve">The AMF shall include </w:t>
      </w:r>
      <w:r w:rsidRPr="00B06F7A">
        <w:t xml:space="preserve">ueReachableInd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04F22BAD" w14:textId="0F4316A7" w:rsidR="002835E3" w:rsidRPr="00B06F7A" w:rsidRDefault="002835E3">
      <w:pPr>
        <w:pStyle w:val="B1"/>
        <w:ind w:firstLine="0"/>
        <w:rPr>
          <w:lang w:eastAsia="zh-CN"/>
        </w:rPr>
        <w:pPrChange w:id="9" w:author="Huawei" w:date="2021-12-29T16:47:00Z">
          <w:pPr>
            <w:pStyle w:val="B1"/>
          </w:pPr>
        </w:pPrChange>
      </w:pPr>
      <w:ins w:id="10" w:author="Huawei" w:date="2021-12-29T16:47:00Z">
        <w:r>
          <w:rPr>
            <w:rFonts w:hint="eastAsia"/>
            <w:lang w:eastAsia="zh-CN"/>
          </w:rPr>
          <w:t>T</w:t>
        </w:r>
        <w:r>
          <w:rPr>
            <w:lang w:eastAsia="zh-CN"/>
          </w:rPr>
          <w:t xml:space="preserve">he AMF shall include the </w:t>
        </w:r>
      </w:ins>
      <w:ins w:id="11" w:author="Huawei" w:date="2021-12-29T17:01:00Z">
        <w:r w:rsidR="00296726" w:rsidRPr="00B06F7A">
          <w:t>"</w:t>
        </w:r>
      </w:ins>
      <w:ins w:id="12" w:author="Huawei" w:date="2021-12-29T16:47:00Z">
        <w:r w:rsidRPr="00B06F7A">
          <w:rPr>
            <w:lang w:eastAsia="zh-CN"/>
          </w:rPr>
          <w:t>backupAmfInfo</w:t>
        </w:r>
      </w:ins>
      <w:ins w:id="13" w:author="Huawei" w:date="2021-12-29T17:01:00Z">
        <w:r w:rsidR="00296726" w:rsidRPr="00B06F7A">
          <w:t>"</w:t>
        </w:r>
        <w:r w:rsidR="00296726">
          <w:t xml:space="preserve"> IE</w:t>
        </w:r>
      </w:ins>
      <w:ins w:id="14" w:author="Huawei" w:date="2021-12-29T16:48:00Z">
        <w:r w:rsidRPr="002835E3">
          <w:rPr>
            <w:szCs w:val="18"/>
          </w:rPr>
          <w:t xml:space="preserve"> </w:t>
        </w:r>
      </w:ins>
      <w:ins w:id="15" w:author="Huawei" w:date="2021-12-29T16:55:00Z">
        <w:r w:rsidR="00296726">
          <w:rPr>
            <w:szCs w:val="18"/>
          </w:rPr>
          <w:t>con</w:t>
        </w:r>
      </w:ins>
      <w:ins w:id="16" w:author="Huawei" w:date="2021-12-29T16:56:00Z">
        <w:r w:rsidR="00296726">
          <w:rPr>
            <w:szCs w:val="18"/>
          </w:rPr>
          <w:t>taining</w:t>
        </w:r>
      </w:ins>
      <w:ins w:id="17" w:author="Huawei" w:date="2021-12-29T16:53:00Z">
        <w:r>
          <w:rPr>
            <w:szCs w:val="18"/>
          </w:rPr>
          <w:t xml:space="preserve"> all of the GUAMI served by the AMF and the related</w:t>
        </w:r>
        <w:r w:rsidRPr="00F11966">
          <w:t xml:space="preserve"> backup</w:t>
        </w:r>
        <w:r w:rsidRPr="00F11966">
          <w:rPr>
            <w:rFonts w:hint="eastAsia"/>
          </w:rPr>
          <w:t xml:space="preserve"> AMF</w:t>
        </w:r>
        <w:r>
          <w:rPr>
            <w:szCs w:val="18"/>
          </w:rPr>
          <w:t xml:space="preserve"> name </w:t>
        </w:r>
      </w:ins>
      <w:ins w:id="18" w:author="Huawei" w:date="2021-12-29T16:48:00Z">
        <w:r>
          <w:rPr>
            <w:szCs w:val="18"/>
          </w:rPr>
          <w:t xml:space="preserve">if the </w:t>
        </w:r>
        <w:r w:rsidRPr="00B06F7A">
          <w:rPr>
            <w:szCs w:val="18"/>
          </w:rPr>
          <w:t>AMF supports the AMF management without UDSF</w:t>
        </w:r>
      </w:ins>
      <w:ins w:id="19" w:author="Huawei" w:date="2021-12-29T16:49:00Z">
        <w:r>
          <w:rPr>
            <w:szCs w:val="18"/>
          </w:rPr>
          <w:t xml:space="preserve"> as specified in clause</w:t>
        </w:r>
        <w:r w:rsidRPr="00B06F7A">
          <w:t> </w:t>
        </w:r>
        <w:r>
          <w:rPr>
            <w:szCs w:val="18"/>
          </w:rPr>
          <w:t>6.5.2 of 3GPP</w:t>
        </w:r>
        <w:r>
          <w:rPr>
            <w:lang w:eastAsia="zh-CN"/>
          </w:rPr>
          <w:t> TS 29.500 [</w:t>
        </w:r>
      </w:ins>
      <w:ins w:id="20" w:author="Huawei" w:date="2021-12-29T16:50:00Z">
        <w:r>
          <w:rPr>
            <w:lang w:eastAsia="zh-CN"/>
          </w:rPr>
          <w:t>4</w:t>
        </w:r>
      </w:ins>
      <w:ins w:id="21" w:author="Huawei" w:date="2021-12-29T16:49:00Z">
        <w:r w:rsidRPr="00B06F7A">
          <w:rPr>
            <w:lang w:eastAsia="zh-CN"/>
          </w:rPr>
          <w:t>]</w:t>
        </w:r>
      </w:ins>
      <w:ins w:id="22" w:author="Huawei" w:date="2021-12-29T16:54:00Z">
        <w:r>
          <w:rPr>
            <w:lang w:eastAsia="zh-CN"/>
          </w:rPr>
          <w:t>.</w:t>
        </w:r>
      </w:ins>
      <w:ins w:id="23" w:author="Huawei" w:date="2021-12-29T17:01:00Z">
        <w:r w:rsidR="00296726">
          <w:rPr>
            <w:lang w:eastAsia="zh-CN"/>
          </w:rPr>
          <w:t xml:space="preserve"> The </w:t>
        </w:r>
        <w:r w:rsidR="00296726" w:rsidRPr="00B06F7A">
          <w:t>"</w:t>
        </w:r>
        <w:r w:rsidR="00296726" w:rsidRPr="00B06F7A">
          <w:rPr>
            <w:lang w:eastAsia="zh-CN"/>
          </w:rPr>
          <w:t>backupAmfInfo</w:t>
        </w:r>
        <w:r w:rsidR="00296726" w:rsidRPr="00B06F7A">
          <w:t>"</w:t>
        </w:r>
        <w:r w:rsidR="00296726">
          <w:t xml:space="preserve"> IE is only applicable to this UE</w:t>
        </w:r>
      </w:ins>
      <w:ins w:id="24" w:author="Huawei" w:date="2021-12-29T17:02:00Z">
        <w:r w:rsidR="00296726">
          <w:t xml:space="preserve"> in </w:t>
        </w:r>
        <w:r w:rsidR="00296726" w:rsidRPr="00B06F7A">
          <w:t>3GPP access</w:t>
        </w:r>
      </w:ins>
      <w:ins w:id="25" w:author="Huawei" w:date="2021-12-29T17:01:00Z">
        <w:r w:rsidR="00296726">
          <w:t>.</w:t>
        </w:r>
      </w:ins>
    </w:p>
    <w:p w14:paraId="7C948941" w14:textId="77777777" w:rsidR="004B7B57" w:rsidRPr="00B06F7A" w:rsidRDefault="004B7B57" w:rsidP="004B7B57">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69627986" w14:textId="77777777" w:rsidR="004B7B57" w:rsidRPr="00B06F7A" w:rsidRDefault="004B7B57" w:rsidP="004B7B57">
      <w:pPr>
        <w:pStyle w:val="B1"/>
        <w:rPr>
          <w:lang w:val="en-US"/>
        </w:rPr>
      </w:pPr>
      <w:r w:rsidRPr="00B06F7A">
        <w:tab/>
      </w:r>
      <w:r w:rsidRPr="00B06F7A">
        <w:rPr>
          <w:lang w:val="en-US"/>
        </w:rPr>
        <w:t>UDM shall invoke the Deregistration Notification service operation towards the old AMF using the callback URI provided by the old AMF.</w:t>
      </w:r>
      <w:bookmarkStart w:id="26" w:name="_GoBack"/>
      <w:bookmarkEnd w:id="26"/>
    </w:p>
    <w:p w14:paraId="01DCEDB7" w14:textId="77777777" w:rsidR="004B7B57" w:rsidRPr="00B06F7A" w:rsidRDefault="004B7B57" w:rsidP="004B7B57">
      <w:pPr>
        <w:pStyle w:val="B1"/>
      </w:pPr>
      <w:r w:rsidRPr="00B06F7A">
        <w:tab/>
        <w:t xml:space="preserve">When AMF indicates 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13982567" w14:textId="77777777" w:rsidR="004B7B57" w:rsidRPr="00B06F7A" w:rsidRDefault="004B7B57" w:rsidP="004B7B57">
      <w:pPr>
        <w:pStyle w:val="B1"/>
        <w:ind w:firstLine="0"/>
      </w:pPr>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p w14:paraId="4EDFA26E" w14:textId="77777777" w:rsidR="004B7B57" w:rsidRPr="00B06F7A" w:rsidRDefault="004B7B57" w:rsidP="004B7B57">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746747C6" w14:textId="77777777" w:rsidR="004B7B57" w:rsidRPr="00B06F7A" w:rsidRDefault="004B7B57" w:rsidP="004B7B57">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bookmarkStart w:id="27" w:name="_Hlk520206353"/>
    </w:p>
    <w:p w14:paraId="393973C3" w14:textId="77777777" w:rsidR="004B7B57" w:rsidRPr="00B06F7A" w:rsidRDefault="004B7B57" w:rsidP="004B7B57">
      <w:pPr>
        <w:pStyle w:val="EditorsNote"/>
        <w:rPr>
          <w:lang w:val="sv-SE"/>
        </w:rPr>
      </w:pPr>
      <w:r w:rsidRPr="00B06F7A">
        <w:rPr>
          <w:lang w:val="sv-SE"/>
        </w:rPr>
        <w:lastRenderedPageBreak/>
        <w:t>Editor's note: it is FFS how an UDM determines the UE performs the registration in an SNPN using credentials from a Credentials Holder and the UE is not authorized to access the specific SNPN. This may done via local configuration, or another CR may be required to TS 29.505.</w:t>
      </w:r>
    </w:p>
    <w:p w14:paraId="6C1ACAFE" w14:textId="77777777" w:rsidR="004B7B57" w:rsidRPr="00B06F7A" w:rsidRDefault="004B7B57" w:rsidP="004B7B57">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bookmarkEnd w:id="27"/>
    <w:p w14:paraId="7E0B69F5" w14:textId="77777777" w:rsidR="00FE0D64" w:rsidRPr="004B7B57" w:rsidRDefault="00FE0D64" w:rsidP="00F15DE3"/>
    <w:p w14:paraId="164EAB37" w14:textId="4C33EF1D" w:rsidR="00FE0D64" w:rsidRPr="006B5418" w:rsidRDefault="00FE0D64" w:rsidP="00FE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F2302" w14:textId="77777777" w:rsidR="00FE0D64" w:rsidRPr="00FE0D64" w:rsidRDefault="00FE0D64" w:rsidP="00F15DE3"/>
    <w:p w14:paraId="2381D9B8" w14:textId="77777777" w:rsidR="004B7B57" w:rsidRPr="00B06F7A" w:rsidRDefault="004B7B57" w:rsidP="004B7B57">
      <w:pPr>
        <w:pStyle w:val="5"/>
      </w:pPr>
      <w:bookmarkStart w:id="28" w:name="_Toc11338388"/>
      <w:bookmarkStart w:id="29" w:name="_Toc27584995"/>
      <w:bookmarkStart w:id="30" w:name="_Toc36456939"/>
      <w:bookmarkStart w:id="31" w:name="_Toc45027818"/>
      <w:bookmarkStart w:id="32" w:name="_Toc45028653"/>
      <w:bookmarkStart w:id="33" w:name="_Toc67681408"/>
      <w:bookmarkStart w:id="34" w:name="_Toc82679974"/>
      <w:r w:rsidRPr="00B06F7A">
        <w:t>5.3.2.2.3</w:t>
      </w:r>
      <w:r w:rsidRPr="00B06F7A">
        <w:tab/>
        <w:t>AMF registration for non 3GPP access</w:t>
      </w:r>
      <w:bookmarkEnd w:id="28"/>
      <w:bookmarkEnd w:id="29"/>
      <w:bookmarkEnd w:id="30"/>
      <w:bookmarkEnd w:id="31"/>
      <w:bookmarkEnd w:id="32"/>
      <w:bookmarkEnd w:id="33"/>
      <w:bookmarkEnd w:id="34"/>
    </w:p>
    <w:p w14:paraId="478A237D" w14:textId="77777777" w:rsidR="004B7B57" w:rsidRPr="00B06F7A" w:rsidRDefault="004B7B57" w:rsidP="004B7B57">
      <w:r w:rsidRPr="00B06F7A">
        <w:t>Figure 5.3.2.2.3-1 shows a scenario where the AMF sends a request to the UDM to update the AMF registration information for non 3GPP access (see also 3GPP TS 23.502 [3] figure 4.2.2.2.2-1 step 14). The request contains the UE's identity (/{ueId}) which shall be a SUPI and the AMF Registration Information for non 3GPP access.</w:t>
      </w:r>
    </w:p>
    <w:p w14:paraId="19803C5E" w14:textId="77777777" w:rsidR="004B7B57" w:rsidRPr="00B06F7A" w:rsidRDefault="004B7B57" w:rsidP="004B7B57">
      <w:pPr>
        <w:pStyle w:val="TH"/>
      </w:pPr>
      <w:r w:rsidRPr="00B06F7A">
        <w:object w:dxaOrig="8685" w:dyaOrig="2265" w14:anchorId="0E746CE2">
          <v:shape id="_x0000_i1026" type="#_x0000_t75" style="width:434.7pt;height:113.35pt" o:ole="">
            <v:imagedata r:id="rId15" o:title=""/>
          </v:shape>
          <o:OLEObject Type="Embed" ProgID="Visio.Drawing.11" ShapeID="_x0000_i1026" DrawAspect="Content" ObjectID="_1703263016" r:id="rId16"/>
        </w:object>
      </w:r>
    </w:p>
    <w:p w14:paraId="6798A056" w14:textId="77777777" w:rsidR="004B7B57" w:rsidRPr="00B06F7A" w:rsidRDefault="004B7B57" w:rsidP="004B7B57">
      <w:pPr>
        <w:pStyle w:val="TF"/>
      </w:pPr>
      <w:r w:rsidRPr="00B06F7A">
        <w:t>Figure 5.3.2.2.3-1: AMF registering for non 3GPP access</w:t>
      </w:r>
    </w:p>
    <w:p w14:paraId="654BFA4D" w14:textId="7BD8681E" w:rsidR="004B7B57" w:rsidRDefault="004B7B57" w:rsidP="004B7B57">
      <w:pPr>
        <w:pStyle w:val="B1"/>
        <w:rPr>
          <w:ins w:id="35" w:author="Huawei" w:date="2021-12-29T17:02:00Z"/>
        </w:rPr>
      </w:pPr>
      <w:r w:rsidRPr="00B06F7A">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7E64CB4E" w14:textId="11D0CDAB" w:rsidR="00296726" w:rsidRPr="00296726" w:rsidRDefault="00296726">
      <w:pPr>
        <w:pStyle w:val="B1"/>
        <w:ind w:firstLine="0"/>
        <w:pPrChange w:id="36" w:author="Huawei" w:date="2021-12-29T17:02:00Z">
          <w:pPr>
            <w:pStyle w:val="B1"/>
          </w:pPr>
        </w:pPrChange>
      </w:pPr>
      <w:ins w:id="37" w:author="Huawei" w:date="2021-12-29T17:02:00Z">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non </w:t>
        </w:r>
        <w:r w:rsidRPr="00B06F7A">
          <w:t>3GPP access</w:t>
        </w:r>
        <w:r>
          <w:t>.</w:t>
        </w:r>
      </w:ins>
    </w:p>
    <w:p w14:paraId="2ECE4DDD" w14:textId="77777777" w:rsidR="004B7B57" w:rsidRPr="00B06F7A" w:rsidRDefault="004B7B57" w:rsidP="004B7B57">
      <w:pPr>
        <w:pStyle w:val="B1"/>
      </w:pPr>
      <w:r w:rsidRPr="00B06F7A">
        <w:t>2a.</w:t>
      </w:r>
      <w:r w:rsidRPr="00B06F7A">
        <w:tab/>
      </w:r>
      <w:r w:rsidRPr="00B06F7A">
        <w:rPr>
          <w:lang w:val="en-US"/>
        </w:rPr>
        <w:t>On success, t</w:t>
      </w:r>
      <w:r w:rsidRPr="00B06F7A">
        <w:t>he UDM updates the AmfNon3GppAccessRegistration resource by replacing it with the received resource information, and</w:t>
      </w:r>
      <w:r w:rsidRPr="00B06F7A">
        <w:rPr>
          <w:lang w:val="en-US"/>
        </w:rPr>
        <w:t xml:space="preserve"> </w:t>
      </w:r>
      <w:r w:rsidRPr="00B06F7A">
        <w:t>responds with</w:t>
      </w:r>
      <w:r w:rsidRPr="00B06F7A">
        <w:rPr>
          <w:rFonts w:hint="eastAsia"/>
          <w:lang w:eastAsia="zh-CN"/>
        </w:rPr>
        <w:t xml:space="preserve"> "200 OK" or</w:t>
      </w:r>
      <w:r w:rsidRPr="00B06F7A">
        <w:t xml:space="preserve"> "204 No Content".</w:t>
      </w:r>
    </w:p>
    <w:p w14:paraId="3B8DF4B9" w14:textId="77777777" w:rsidR="004B7B57" w:rsidRPr="00B06F7A" w:rsidRDefault="004B7B57" w:rsidP="004B7B57">
      <w:pPr>
        <w:pStyle w:val="B1"/>
      </w:pPr>
      <w:r w:rsidRPr="00B06F7A">
        <w:tab/>
      </w:r>
      <w:r w:rsidRPr="00B06F7A">
        <w:rPr>
          <w:lang w:val="en-US"/>
        </w:rPr>
        <w:t>UDM shall invoke the Deregistration Notification service operation towards the old AMF using the callback URI provided by the old AMF.</w:t>
      </w:r>
      <w:r w:rsidRPr="00B06F7A" w:rsidDel="00EB5BB9">
        <w:t xml:space="preserve"> </w:t>
      </w:r>
    </w:p>
    <w:p w14:paraId="4FF22417" w14:textId="77777777" w:rsidR="004B7B57" w:rsidRPr="00B06F7A" w:rsidRDefault="004B7B57" w:rsidP="004B7B57">
      <w:pPr>
        <w:pStyle w:val="B1"/>
      </w:pPr>
      <w:r w:rsidRPr="00B06F7A">
        <w:tab/>
        <w:t xml:space="preserve">When AMF indicates 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175F59C1" w14:textId="77777777" w:rsidR="004B7B57" w:rsidRPr="00B06F7A" w:rsidRDefault="004B7B57" w:rsidP="004B7B57">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4002FAF5" w14:textId="77777777" w:rsidR="004B7B57" w:rsidRPr="00B06F7A" w:rsidRDefault="004B7B57" w:rsidP="004B7B57">
      <w:pPr>
        <w:pStyle w:val="B1"/>
      </w:pPr>
      <w:r w:rsidRPr="00B06F7A">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 or core network restriction, HTTP status code "403 Forbidden" should be returned including additional error information in the response body (in the "ProblemDetails" element).</w:t>
      </w:r>
    </w:p>
    <w:p w14:paraId="4D626B89" w14:textId="77777777" w:rsidR="004B7B57" w:rsidRPr="00B06F7A" w:rsidRDefault="004B7B57" w:rsidP="004B7B57">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461E372C" w14:textId="77777777" w:rsidR="005C460D" w:rsidRPr="00FE0D64" w:rsidRDefault="005C460D" w:rsidP="005C460D">
      <w:pPr>
        <w:rPr>
          <w:lang w:eastAsia="zh-CN"/>
        </w:rPr>
      </w:pPr>
    </w:p>
    <w:p w14:paraId="76B80F35" w14:textId="757709E5" w:rsidR="00E6733A" w:rsidRPr="006B5418" w:rsidRDefault="00E6733A" w:rsidP="00E67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D19EB" w14:textId="77777777" w:rsidR="00E6733A" w:rsidRDefault="00E6733A" w:rsidP="005C460D">
      <w:pPr>
        <w:rPr>
          <w:lang w:val="en-US" w:eastAsia="zh-CN"/>
        </w:rPr>
      </w:pPr>
    </w:p>
    <w:p w14:paraId="4AE0B262" w14:textId="77777777" w:rsidR="004B7B57" w:rsidRPr="00B06F7A" w:rsidRDefault="004B7B57" w:rsidP="004B7B57">
      <w:pPr>
        <w:pStyle w:val="5"/>
      </w:pPr>
      <w:bookmarkStart w:id="38" w:name="_Toc11338411"/>
      <w:bookmarkStart w:id="39" w:name="_Toc27585019"/>
      <w:bookmarkStart w:id="40" w:name="_Toc36456965"/>
      <w:bookmarkStart w:id="41" w:name="_Toc45027848"/>
      <w:bookmarkStart w:id="42" w:name="_Toc45028683"/>
      <w:bookmarkStart w:id="43" w:name="_Toc67681438"/>
      <w:bookmarkStart w:id="44" w:name="_Toc82680007"/>
      <w:r w:rsidRPr="00B06F7A">
        <w:t>5.3.2.6.2</w:t>
      </w:r>
      <w:r w:rsidRPr="00B06F7A">
        <w:tab/>
        <w:t>Update A Parameter (e.g. PEI) in the AMF Registration For 3GPP Access</w:t>
      </w:r>
      <w:bookmarkEnd w:id="38"/>
      <w:bookmarkEnd w:id="39"/>
      <w:bookmarkEnd w:id="40"/>
      <w:bookmarkEnd w:id="41"/>
      <w:bookmarkEnd w:id="42"/>
      <w:bookmarkEnd w:id="43"/>
      <w:bookmarkEnd w:id="44"/>
    </w:p>
    <w:p w14:paraId="29283325" w14:textId="77777777" w:rsidR="004B7B57" w:rsidRPr="00B06F7A" w:rsidRDefault="004B7B57" w:rsidP="004B7B57">
      <w:r w:rsidRPr="00B06F7A">
        <w:t>Figure 5.3.2.6.2-1 shows a scenario where the AMF sends a request to the UDM to update a parameter within the Amf3GppAccessRegistration resource. The request contains the UE's identity (/{ueId}) which shall be a SUPI and an instruction to modify a parameter (e.g. PEI).</w:t>
      </w:r>
    </w:p>
    <w:p w14:paraId="063EC83E" w14:textId="77777777" w:rsidR="004B7B57" w:rsidRPr="00B06F7A" w:rsidRDefault="004B7B57" w:rsidP="004B7B57">
      <w:pPr>
        <w:pStyle w:val="TH"/>
      </w:pPr>
      <w:r w:rsidRPr="00B06F7A">
        <w:object w:dxaOrig="8700" w:dyaOrig="2208" w14:anchorId="770D0E0B">
          <v:shape id="_x0000_i1027" type="#_x0000_t75" style="width:434.15pt;height:110.7pt" o:ole="">
            <v:imagedata r:id="rId17" o:title=""/>
          </v:shape>
          <o:OLEObject Type="Embed" ProgID="Visio.Drawing.11" ShapeID="_x0000_i1027" DrawAspect="Content" ObjectID="_1703263017" r:id="rId18"/>
        </w:object>
      </w:r>
    </w:p>
    <w:p w14:paraId="3194B609" w14:textId="77777777" w:rsidR="004B7B57" w:rsidRPr="00B06F7A" w:rsidRDefault="004B7B57" w:rsidP="004B7B57">
      <w:pPr>
        <w:pStyle w:val="TF"/>
      </w:pPr>
      <w:r w:rsidRPr="00B06F7A">
        <w:t>Figure 5.3.2.6.2-1: AMF registration parameter update for 3GPP access</w:t>
      </w:r>
    </w:p>
    <w:p w14:paraId="311843FF" w14:textId="4340D200" w:rsidR="004B7B57" w:rsidRDefault="004B7B57" w:rsidP="004B7B57">
      <w:pPr>
        <w:pStyle w:val="B1"/>
        <w:rPr>
          <w:ins w:id="45" w:author="Huawei" w:date="2021-12-29T17:03:00Z"/>
        </w:rPr>
      </w:pPr>
      <w:r w:rsidRPr="00B06F7A">
        <w:t>1.</w:t>
      </w:r>
      <w:r w:rsidRPr="00B06F7A">
        <w:tab/>
        <w:t>The AMF sends a PATCH request to the resource representing the UE's AMF registration for 3GPP access.</w:t>
      </w:r>
    </w:p>
    <w:p w14:paraId="126EE481" w14:textId="008A53B8" w:rsidR="00296726" w:rsidRPr="00296726" w:rsidRDefault="00AA3583">
      <w:pPr>
        <w:pStyle w:val="B1"/>
        <w:ind w:firstLine="0"/>
        <w:rPr>
          <w:lang w:eastAsia="zh-CN"/>
        </w:rPr>
        <w:pPrChange w:id="46" w:author="Huawei" w:date="2021-12-29T17:10:00Z">
          <w:pPr>
            <w:pStyle w:val="B1"/>
          </w:pPr>
        </w:pPrChange>
      </w:pPr>
      <w:ins w:id="47" w:author="Huawei" w:date="2021-12-29T17:09:00Z">
        <w:r>
          <w:rPr>
            <w:rFonts w:hint="eastAsia"/>
            <w:lang w:eastAsia="zh-CN"/>
          </w:rPr>
          <w:t>I</w:t>
        </w:r>
        <w:r>
          <w:rPr>
            <w:lang w:eastAsia="zh-CN"/>
          </w:rPr>
          <w:t xml:space="preserve">f the AMF needs to modify the </w:t>
        </w:r>
      </w:ins>
      <w:ins w:id="48" w:author="Huawei" w:date="2021-12-29T17:10:00Z">
        <w:r w:rsidRPr="00B06F7A">
          <w:t>backupAmfInfo</w:t>
        </w:r>
        <w:r>
          <w:t xml:space="preserve">, the AMF shall include the IE </w:t>
        </w:r>
      </w:ins>
      <w:ins w:id="49" w:author="Huawei" w:date="2021-12-29T17:12:00Z">
        <w:r>
          <w:t xml:space="preserve">in the </w:t>
        </w:r>
        <w:r w:rsidRPr="00B06F7A">
          <w:t>PATCH request</w:t>
        </w:r>
        <w:r>
          <w:t xml:space="preserve">. The </w:t>
        </w:r>
        <w:r>
          <w:rPr>
            <w:lang w:eastAsia="zh-CN"/>
          </w:rPr>
          <w:t xml:space="preserve">modified </w:t>
        </w:r>
        <w:r w:rsidRPr="00B06F7A">
          <w:t>backupAmfInfo</w:t>
        </w:r>
        <w:r>
          <w:t xml:space="preserve"> is only applicable to this UE in </w:t>
        </w:r>
        <w:r w:rsidRPr="00B06F7A">
          <w:t>3GPP access</w:t>
        </w:r>
        <w:r>
          <w:t>.</w:t>
        </w:r>
      </w:ins>
    </w:p>
    <w:p w14:paraId="0AF5677B" w14:textId="77777777" w:rsidR="004B7B57" w:rsidRPr="00B06F7A" w:rsidRDefault="004B7B57" w:rsidP="004B7B57">
      <w:pPr>
        <w:pStyle w:val="B1"/>
      </w:pPr>
      <w:r w:rsidRPr="00B06F7A">
        <w:t>2a.</w:t>
      </w:r>
      <w:r w:rsidRPr="00B06F7A">
        <w:tab/>
      </w:r>
      <w:r w:rsidRPr="00B06F7A">
        <w:rPr>
          <w:rFonts w:hint="eastAsia"/>
          <w:lang w:val="en-US" w:eastAsia="zh-CN"/>
        </w:rPr>
        <w:t xml:space="preserve">If all the modification instructions in the PATCH request have been implemented, the UDM shall respond with </w:t>
      </w:r>
      <w:r w:rsidRPr="00B06F7A">
        <w:rPr>
          <w:lang w:val="en-US" w:eastAsia="zh-CN"/>
        </w:rPr>
        <w:t>"</w:t>
      </w:r>
      <w:r w:rsidRPr="00B06F7A">
        <w:rPr>
          <w:rFonts w:hint="eastAsia"/>
          <w:lang w:val="en-US" w:eastAsia="zh-CN"/>
        </w:rPr>
        <w:t>204 No Content</w:t>
      </w:r>
      <w:r w:rsidRPr="00B06F7A">
        <w:rPr>
          <w:lang w:val="en-US" w:eastAsia="zh-CN"/>
        </w:rPr>
        <w:t>"</w:t>
      </w:r>
      <w:r w:rsidRPr="00B06F7A">
        <w:rPr>
          <w:rFonts w:hint="eastAsia"/>
          <w:lang w:val="en-US" w:eastAsia="zh-CN"/>
        </w:rPr>
        <w:t xml:space="preserve"> response</w:t>
      </w:r>
      <w:r w:rsidRPr="00B06F7A">
        <w:t>.</w:t>
      </w:r>
    </w:p>
    <w:p w14:paraId="038F84FF" w14:textId="77777777" w:rsidR="004B7B57" w:rsidRPr="00B06F7A" w:rsidRDefault="004B7B57" w:rsidP="004B7B57">
      <w:pPr>
        <w:pStyle w:val="B1"/>
      </w:pPr>
      <w:r w:rsidRPr="00B06F7A">
        <w:t>2b. I</w:t>
      </w:r>
      <w:r w:rsidRPr="00B06F7A">
        <w:rPr>
          <w:rFonts w:hint="eastAsia"/>
          <w:lang w:val="en-US" w:eastAsia="zh-CN"/>
        </w:rPr>
        <w:t xml:space="preserve">f some of the modification instructions in the PATCH request have been discarded, and the NF service consumer has included in the supported-feature query parameter the "PatchReport" feature number, the UDM shall respond with </w:t>
      </w:r>
      <w:r w:rsidRPr="00B06F7A">
        <w:rPr>
          <w:lang w:val="en-US" w:eastAsia="zh-CN"/>
        </w:rPr>
        <w:t>"</w:t>
      </w:r>
      <w:r w:rsidRPr="00B06F7A">
        <w:rPr>
          <w:rFonts w:hint="eastAsia"/>
          <w:lang w:eastAsia="zh-CN"/>
        </w:rPr>
        <w:t>200 OK</w:t>
      </w:r>
      <w:r w:rsidRPr="00B06F7A">
        <w:rPr>
          <w:lang w:val="en-US" w:eastAsia="zh-CN"/>
        </w:rPr>
        <w:t xml:space="preserve">" with the response body containing </w:t>
      </w:r>
      <w:r w:rsidRPr="00B06F7A">
        <w:rPr>
          <w:rFonts w:hint="eastAsia"/>
          <w:lang w:val="en-US" w:eastAsia="zh-CN"/>
        </w:rPr>
        <w:t>PatchResult.</w:t>
      </w:r>
    </w:p>
    <w:p w14:paraId="33EDDDAA" w14:textId="77777777" w:rsidR="004B7B57" w:rsidRPr="00B06F7A" w:rsidRDefault="004B7B57" w:rsidP="004B7B57">
      <w:pPr>
        <w:pStyle w:val="B1"/>
      </w:pPr>
      <w:r w:rsidRPr="00B06F7A">
        <w:t>2c.</w:t>
      </w:r>
      <w:r w:rsidRPr="00B06F7A">
        <w:tab/>
        <w:t>If the resource does not exist e.g. the UE is not registered yet, HTTP status code "404 Not Found" should be returned including additional error information in the response body (in the "ProblemDetails" element).</w:t>
      </w:r>
    </w:p>
    <w:p w14:paraId="475D90FC" w14:textId="77777777" w:rsidR="004B7B57" w:rsidRPr="00B06F7A" w:rsidRDefault="004B7B57" w:rsidP="004B7B57">
      <w:pPr>
        <w:pStyle w:val="B1"/>
      </w:pPr>
      <w:r w:rsidRPr="00B06F7A">
        <w:t>2d.</w:t>
      </w:r>
      <w:r w:rsidRPr="00B06F7A">
        <w:tab/>
        <w:t>If the resource exists, but the requesting AMF is not the one currently registered for the UE, HTTP status code "422 Unprocessable Request" should be returned including additional error information in the response body (in the "ProblemDetails" element).</w:t>
      </w:r>
    </w:p>
    <w:p w14:paraId="6B8FDF4C" w14:textId="77777777" w:rsidR="004B7B57" w:rsidRPr="00B06F7A" w:rsidRDefault="004B7B57" w:rsidP="004B7B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54A0FA12" w14:textId="77777777" w:rsidR="00E6733A" w:rsidRDefault="00E6733A" w:rsidP="005C460D">
      <w:pPr>
        <w:rPr>
          <w:lang w:val="en-US" w:eastAsia="zh-CN"/>
        </w:rPr>
      </w:pPr>
    </w:p>
    <w:p w14:paraId="1B5EF00D" w14:textId="77777777" w:rsidR="00EA414E" w:rsidRPr="006B5418" w:rsidRDefault="00EA414E" w:rsidP="00EA4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EE683" w14:textId="77777777" w:rsidR="00EA414E" w:rsidRDefault="00EA414E" w:rsidP="00EA414E"/>
    <w:p w14:paraId="74682E23" w14:textId="77777777" w:rsidR="004B7B57" w:rsidRPr="00B06F7A" w:rsidRDefault="004B7B57" w:rsidP="004B7B57">
      <w:pPr>
        <w:pStyle w:val="5"/>
      </w:pPr>
      <w:bookmarkStart w:id="50" w:name="_Toc11338412"/>
      <w:bookmarkStart w:id="51" w:name="_Toc27585020"/>
      <w:bookmarkStart w:id="52" w:name="_Toc36456966"/>
      <w:bookmarkStart w:id="53" w:name="_Toc45027849"/>
      <w:bookmarkStart w:id="54" w:name="_Toc45028684"/>
      <w:bookmarkStart w:id="55" w:name="_Toc67681439"/>
      <w:bookmarkStart w:id="56" w:name="_Toc82680008"/>
      <w:r w:rsidRPr="00B06F7A">
        <w:t>5.3.2.6.3</w:t>
      </w:r>
      <w:r w:rsidRPr="00B06F7A">
        <w:tab/>
        <w:t>Update A Parameter (e.g. PEI) in the AMF Registration For Non 3GPP Access</w:t>
      </w:r>
      <w:bookmarkEnd w:id="50"/>
      <w:bookmarkEnd w:id="51"/>
      <w:bookmarkEnd w:id="52"/>
      <w:bookmarkEnd w:id="53"/>
      <w:bookmarkEnd w:id="54"/>
      <w:bookmarkEnd w:id="55"/>
      <w:bookmarkEnd w:id="56"/>
    </w:p>
    <w:p w14:paraId="5BBEF48B" w14:textId="77777777" w:rsidR="004B7B57" w:rsidRPr="00B06F7A" w:rsidRDefault="004B7B57" w:rsidP="004B7B57">
      <w:r w:rsidRPr="00B06F7A">
        <w:t>Figure 5.3.2.6.3-1 shows a scenario where the AMF sends a request to the UDM to update a parameter within the AmfNon3GppAccessRegistration resource. The request contains the UE's identity (/{ueId}) which shall be a SUPI and an instruction to modify a parameter (e.g. PEI).</w:t>
      </w:r>
    </w:p>
    <w:p w14:paraId="47B84DD7" w14:textId="77777777" w:rsidR="004B7B57" w:rsidRPr="00B06F7A" w:rsidRDefault="004B7B57" w:rsidP="004B7B57">
      <w:pPr>
        <w:pStyle w:val="TH"/>
      </w:pPr>
      <w:r w:rsidRPr="00B06F7A">
        <w:object w:dxaOrig="8700" w:dyaOrig="2316" w14:anchorId="33E507C7">
          <v:shape id="_x0000_i1028" type="#_x0000_t75" style="width:434.15pt;height:116.05pt" o:ole="">
            <v:imagedata r:id="rId19" o:title=""/>
          </v:shape>
          <o:OLEObject Type="Embed" ProgID="Visio.Drawing.11" ShapeID="_x0000_i1028" DrawAspect="Content" ObjectID="_1703263018" r:id="rId20"/>
        </w:object>
      </w:r>
    </w:p>
    <w:p w14:paraId="048F06AD" w14:textId="77777777" w:rsidR="004B7B57" w:rsidRPr="00B06F7A" w:rsidRDefault="004B7B57" w:rsidP="004B7B57">
      <w:pPr>
        <w:pStyle w:val="TF"/>
      </w:pPr>
      <w:r w:rsidRPr="00B06F7A">
        <w:t>Figure 5.3.2.6.3-1: AMF registration parameter update for non-3GPP access</w:t>
      </w:r>
    </w:p>
    <w:p w14:paraId="7DFFDEF4" w14:textId="6902A6FC" w:rsidR="004B7B57" w:rsidRDefault="004B7B57" w:rsidP="004B7B57">
      <w:pPr>
        <w:pStyle w:val="B1"/>
        <w:rPr>
          <w:ins w:id="57" w:author="Huawei" w:date="2021-12-29T17:12:00Z"/>
        </w:rPr>
      </w:pPr>
      <w:r w:rsidRPr="00B06F7A">
        <w:t>1.</w:t>
      </w:r>
      <w:r w:rsidRPr="00B06F7A">
        <w:tab/>
        <w:t>The AMF sends a PATCH request to the resource representing the UE's AMF registration for non-3GPP access.</w:t>
      </w:r>
    </w:p>
    <w:p w14:paraId="27259CF2" w14:textId="33272E01" w:rsidR="00AA3583" w:rsidRPr="00AA3583" w:rsidRDefault="00AA3583">
      <w:pPr>
        <w:pStyle w:val="B1"/>
        <w:ind w:firstLine="0"/>
        <w:pPrChange w:id="58" w:author="Huawei" w:date="2021-12-29T17:13:00Z">
          <w:pPr>
            <w:pStyle w:val="B1"/>
          </w:pPr>
        </w:pPrChange>
      </w:pPr>
      <w:ins w:id="59" w:author="Huawei" w:date="2021-12-29T17:12:00Z">
        <w:r>
          <w:rPr>
            <w:rFonts w:hint="eastAsia"/>
            <w:lang w:eastAsia="zh-CN"/>
          </w:rPr>
          <w:t>I</w:t>
        </w:r>
        <w:r>
          <w:rPr>
            <w:lang w:eastAsia="zh-CN"/>
          </w:rPr>
          <w:t xml:space="preserve">f the AMF needs to modify the </w:t>
        </w:r>
        <w:r w:rsidRPr="00B06F7A">
          <w:t>backupAmfInfo</w:t>
        </w:r>
        <w:r>
          <w:t xml:space="preserve">, the AMF shall include the IE in the </w:t>
        </w:r>
        <w:r w:rsidRPr="00B06F7A">
          <w:t>PATCH request</w:t>
        </w:r>
        <w:r>
          <w:t xml:space="preserve">. The </w:t>
        </w:r>
        <w:r>
          <w:rPr>
            <w:lang w:eastAsia="zh-CN"/>
          </w:rPr>
          <w:t xml:space="preserve">modified </w:t>
        </w:r>
        <w:r w:rsidRPr="00B06F7A">
          <w:t>backupAmfInfo</w:t>
        </w:r>
        <w:r>
          <w:t xml:space="preserve"> is only applicable to this UE in </w:t>
        </w:r>
      </w:ins>
      <w:ins w:id="60" w:author="Huawei" w:date="2021-12-29T17:13:00Z">
        <w:r>
          <w:t>non-</w:t>
        </w:r>
      </w:ins>
      <w:ins w:id="61" w:author="Huawei" w:date="2021-12-29T17:12:00Z">
        <w:r w:rsidRPr="00B06F7A">
          <w:t>3GPP access</w:t>
        </w:r>
        <w:r>
          <w:t>.</w:t>
        </w:r>
      </w:ins>
    </w:p>
    <w:p w14:paraId="5C193B1D" w14:textId="77777777" w:rsidR="004B7B57" w:rsidRPr="00B06F7A" w:rsidRDefault="004B7B57" w:rsidP="004B7B57">
      <w:pPr>
        <w:pStyle w:val="B1"/>
      </w:pPr>
      <w:r w:rsidRPr="00B06F7A">
        <w:t>2a.</w:t>
      </w:r>
      <w:r w:rsidRPr="00B06F7A">
        <w:tab/>
      </w:r>
      <w:r w:rsidRPr="00B06F7A">
        <w:rPr>
          <w:rFonts w:hint="eastAsia"/>
          <w:lang w:val="en-US" w:eastAsia="zh-CN"/>
        </w:rPr>
        <w:t xml:space="preserve">If all the modification instructions in the PATCH request have been implemented, the UDM shall respond with </w:t>
      </w:r>
      <w:r w:rsidRPr="00B06F7A">
        <w:rPr>
          <w:lang w:val="en-US" w:eastAsia="zh-CN"/>
        </w:rPr>
        <w:t>"</w:t>
      </w:r>
      <w:r w:rsidRPr="00B06F7A">
        <w:rPr>
          <w:rFonts w:hint="eastAsia"/>
          <w:lang w:val="en-US" w:eastAsia="zh-CN"/>
        </w:rPr>
        <w:t>204 No Content</w:t>
      </w:r>
      <w:r w:rsidRPr="00B06F7A">
        <w:rPr>
          <w:lang w:val="en-US" w:eastAsia="zh-CN"/>
        </w:rPr>
        <w:t>"</w:t>
      </w:r>
      <w:r w:rsidRPr="00B06F7A">
        <w:rPr>
          <w:rFonts w:hint="eastAsia"/>
          <w:lang w:val="en-US" w:eastAsia="zh-CN"/>
        </w:rPr>
        <w:t xml:space="preserve"> response</w:t>
      </w:r>
      <w:r w:rsidRPr="00B06F7A">
        <w:t>.</w:t>
      </w:r>
    </w:p>
    <w:p w14:paraId="4EFDA6C5" w14:textId="77777777" w:rsidR="004B7B57" w:rsidRPr="00B06F7A" w:rsidRDefault="004B7B57" w:rsidP="004B7B57">
      <w:pPr>
        <w:pStyle w:val="B1"/>
      </w:pPr>
      <w:r w:rsidRPr="00B06F7A">
        <w:t>2b. I</w:t>
      </w:r>
      <w:r w:rsidRPr="00B06F7A">
        <w:rPr>
          <w:rFonts w:hint="eastAsia"/>
          <w:lang w:val="en-US" w:eastAsia="zh-CN"/>
        </w:rPr>
        <w:t xml:space="preserve">f some of the modification instructions in the PATCH request have been discarded, and the NF service consumer has included in the supported-feature query parameter the "PatchReport" feature number, the UDM shall respond with </w:t>
      </w:r>
      <w:r w:rsidRPr="00B06F7A">
        <w:rPr>
          <w:lang w:val="en-US" w:eastAsia="zh-CN"/>
        </w:rPr>
        <w:t>"</w:t>
      </w:r>
      <w:r w:rsidRPr="00B06F7A">
        <w:rPr>
          <w:rFonts w:hint="eastAsia"/>
          <w:lang w:eastAsia="zh-CN"/>
        </w:rPr>
        <w:t>200 OK</w:t>
      </w:r>
      <w:r w:rsidRPr="00B06F7A">
        <w:rPr>
          <w:lang w:val="en-US" w:eastAsia="zh-CN"/>
        </w:rPr>
        <w:t xml:space="preserve">" with the response body containing </w:t>
      </w:r>
      <w:r w:rsidRPr="00B06F7A">
        <w:rPr>
          <w:rFonts w:hint="eastAsia"/>
          <w:lang w:val="en-US" w:eastAsia="zh-CN"/>
        </w:rPr>
        <w:t>PatchResult.</w:t>
      </w:r>
    </w:p>
    <w:p w14:paraId="73F3A83C" w14:textId="77777777" w:rsidR="004B7B57" w:rsidRPr="00B06F7A" w:rsidRDefault="004B7B57" w:rsidP="004B7B57">
      <w:pPr>
        <w:pStyle w:val="B1"/>
      </w:pPr>
      <w:r w:rsidRPr="00B06F7A">
        <w:t>2c.</w:t>
      </w:r>
      <w:r w:rsidRPr="00B06F7A">
        <w:tab/>
        <w:t>If the resource does not exist e.g. the UE is not registered yet, HTTP status code "404 Not Found" should be returned including additional error information in the response body (in the "ProblemDetails" element).</w:t>
      </w:r>
    </w:p>
    <w:p w14:paraId="6589E960" w14:textId="77777777" w:rsidR="004B7B57" w:rsidRPr="00B06F7A" w:rsidRDefault="004B7B57" w:rsidP="004B7B57">
      <w:pPr>
        <w:pStyle w:val="B1"/>
      </w:pPr>
      <w:r w:rsidRPr="00B06F7A">
        <w:t>2d.</w:t>
      </w:r>
      <w:r w:rsidRPr="00B06F7A">
        <w:tab/>
        <w:t>If the resource exists, but the requesting AMF is not the one currently registered for the UE, HTTP status code "422 Unprocessable Request" should be returned including additional error information in the response body (in the "ProblemDetails" element).</w:t>
      </w:r>
    </w:p>
    <w:p w14:paraId="76CAF125" w14:textId="77777777" w:rsidR="004B7B57" w:rsidRPr="00B06F7A" w:rsidRDefault="004B7B57" w:rsidP="004B7B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7084DB7C" w14:textId="77777777" w:rsidR="004B7B57" w:rsidRDefault="004B7B57" w:rsidP="00EA414E"/>
    <w:p w14:paraId="6DB825F1" w14:textId="77777777" w:rsidR="004B7B57" w:rsidRPr="006B5418" w:rsidRDefault="004B7B57" w:rsidP="004B7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61609" w14:textId="77777777" w:rsidR="004B7B57" w:rsidRDefault="004B7B57" w:rsidP="00EA414E"/>
    <w:p w14:paraId="350190C2" w14:textId="77777777" w:rsidR="004B7B57" w:rsidRPr="00B06F7A" w:rsidRDefault="004B7B57" w:rsidP="004B7B57">
      <w:pPr>
        <w:pStyle w:val="5"/>
      </w:pPr>
      <w:bookmarkStart w:id="62" w:name="_Toc11338685"/>
      <w:bookmarkStart w:id="63" w:name="_Toc27585365"/>
      <w:bookmarkStart w:id="64" w:name="_Toc36457361"/>
      <w:bookmarkStart w:id="65" w:name="_Toc45028273"/>
      <w:bookmarkStart w:id="66" w:name="_Toc45029108"/>
      <w:bookmarkStart w:id="67" w:name="_Toc67681870"/>
      <w:bookmarkStart w:id="68" w:name="_Toc82680479"/>
      <w:r w:rsidRPr="00B06F7A">
        <w:lastRenderedPageBreak/>
        <w:t>6.2.6.2.2</w:t>
      </w:r>
      <w:r w:rsidRPr="00B06F7A">
        <w:tab/>
        <w:t>Type: Amf3GppAccessRegistration</w:t>
      </w:r>
      <w:bookmarkEnd w:id="62"/>
      <w:bookmarkEnd w:id="63"/>
      <w:bookmarkEnd w:id="64"/>
      <w:bookmarkEnd w:id="65"/>
      <w:bookmarkEnd w:id="66"/>
      <w:bookmarkEnd w:id="67"/>
      <w:bookmarkEnd w:id="68"/>
    </w:p>
    <w:p w14:paraId="181B44A3" w14:textId="77777777" w:rsidR="004B7B57" w:rsidRPr="00B06F7A" w:rsidRDefault="004B7B57" w:rsidP="004B7B57">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2"/>
        <w:gridCol w:w="52"/>
        <w:gridCol w:w="1506"/>
        <w:gridCol w:w="52"/>
        <w:gridCol w:w="373"/>
        <w:gridCol w:w="52"/>
        <w:gridCol w:w="1225"/>
        <w:gridCol w:w="52"/>
        <w:gridCol w:w="4211"/>
        <w:gridCol w:w="41"/>
      </w:tblGrid>
      <w:tr w:rsidR="004B7B57" w:rsidRPr="00B06F7A" w14:paraId="67920D60"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24D2BE" w14:textId="77777777" w:rsidR="004B7B57" w:rsidRPr="00B06F7A" w:rsidRDefault="004B7B57" w:rsidP="005B3B9A">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B59F56" w14:textId="77777777" w:rsidR="004B7B57" w:rsidRPr="00B06F7A" w:rsidRDefault="004B7B57" w:rsidP="005B3B9A">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AE77B1" w14:textId="77777777" w:rsidR="004B7B57" w:rsidRPr="00B06F7A" w:rsidRDefault="004B7B57" w:rsidP="005B3B9A">
            <w:pPr>
              <w:pStyle w:val="TAH"/>
            </w:pPr>
            <w:r w:rsidRPr="00B06F7A">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6E3285C8" w14:textId="77777777" w:rsidR="004B7B57" w:rsidRPr="00B06F7A" w:rsidRDefault="004B7B57" w:rsidP="005B3B9A">
            <w:pPr>
              <w:pStyle w:val="TAH"/>
              <w:jc w:val="left"/>
            </w:pPr>
            <w:r w:rsidRPr="00B06F7A">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434A9C" w14:textId="77777777" w:rsidR="004B7B57" w:rsidRPr="00B06F7A" w:rsidRDefault="004B7B57" w:rsidP="005B3B9A">
            <w:pPr>
              <w:pStyle w:val="TAH"/>
              <w:rPr>
                <w:rFonts w:cs="Arial"/>
                <w:szCs w:val="18"/>
              </w:rPr>
            </w:pPr>
            <w:r w:rsidRPr="00B06F7A">
              <w:rPr>
                <w:rFonts w:cs="Arial"/>
                <w:szCs w:val="18"/>
              </w:rPr>
              <w:t>Description</w:t>
            </w:r>
          </w:p>
        </w:tc>
      </w:tr>
      <w:tr w:rsidR="004B7B57" w:rsidRPr="00B06F7A" w14:paraId="15F1A1D7"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917F962" w14:textId="77777777" w:rsidR="004B7B57" w:rsidRPr="00B06F7A" w:rsidRDefault="004B7B57" w:rsidP="005B3B9A">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57C718D0" w14:textId="77777777" w:rsidR="004B7B57" w:rsidRPr="00B06F7A" w:rsidRDefault="004B7B57" w:rsidP="005B3B9A">
            <w:pPr>
              <w:pStyle w:val="TAL"/>
            </w:pPr>
            <w:r w:rsidRPr="00B06F7A">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0C0FD934" w14:textId="77777777" w:rsidR="004B7B57" w:rsidRPr="00B06F7A" w:rsidRDefault="004B7B57" w:rsidP="005B3B9A">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570C5A1C" w14:textId="77777777" w:rsidR="004B7B57" w:rsidRPr="00B06F7A" w:rsidRDefault="004B7B57" w:rsidP="005B3B9A">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0FE9C32F" w14:textId="77777777" w:rsidR="004B7B57" w:rsidRPr="00B06F7A" w:rsidRDefault="004B7B57" w:rsidP="005B3B9A">
            <w:pPr>
              <w:pStyle w:val="TAL"/>
              <w:rPr>
                <w:rFonts w:cs="Arial"/>
                <w:szCs w:val="18"/>
              </w:rPr>
            </w:pPr>
            <w:r w:rsidRPr="00B06F7A">
              <w:rPr>
                <w:rFonts w:cs="Arial"/>
                <w:szCs w:val="18"/>
              </w:rPr>
              <w:t>The identity the AMF uses to register in the NRF.</w:t>
            </w:r>
          </w:p>
        </w:tc>
      </w:tr>
      <w:tr w:rsidR="004B7B57" w:rsidRPr="00B06F7A" w14:paraId="2C1393BB"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1DA7EAF" w14:textId="77777777" w:rsidR="004B7B57" w:rsidRPr="00B06F7A" w:rsidRDefault="004B7B57" w:rsidP="005B3B9A">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663AE7A6" w14:textId="77777777" w:rsidR="004B7B57" w:rsidRPr="00B06F7A" w:rsidRDefault="004B7B57" w:rsidP="005B3B9A">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7CD5B0AE" w14:textId="77777777" w:rsidR="004B7B57" w:rsidRPr="00B06F7A" w:rsidRDefault="004B7B57" w:rsidP="005B3B9A">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2CE7FA33" w14:textId="77777777" w:rsidR="004B7B57" w:rsidRPr="00B06F7A" w:rsidRDefault="004B7B57" w:rsidP="005B3B9A">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5A763B16" w14:textId="77777777" w:rsidR="004B7B57" w:rsidRPr="00B06F7A" w:rsidRDefault="004B7B57" w:rsidP="005B3B9A">
            <w:pPr>
              <w:pStyle w:val="TAL"/>
              <w:rPr>
                <w:rFonts w:cs="Arial"/>
                <w:szCs w:val="18"/>
                <w:lang w:eastAsia="zh-CN"/>
              </w:rPr>
            </w:pPr>
            <w:r w:rsidRPr="00B06F7A">
              <w:rPr>
                <w:rFonts w:cs="Arial"/>
                <w:szCs w:val="18"/>
              </w:rPr>
              <w:t>A URI provided by the AMF to receive (implicitly subscribed) notifications on deregistration.</w:t>
            </w:r>
          </w:p>
          <w:p w14:paraId="04C59C8E" w14:textId="77777777" w:rsidR="004B7B57" w:rsidRPr="00B06F7A" w:rsidRDefault="004B7B57" w:rsidP="005B3B9A">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B7B57" w:rsidRPr="00B06F7A" w14:paraId="71E1B0F5"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61743DB" w14:textId="77777777" w:rsidR="004B7B57" w:rsidRPr="00B06F7A" w:rsidRDefault="004B7B57" w:rsidP="005B3B9A">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4592D0A5" w14:textId="77777777" w:rsidR="004B7B57" w:rsidRPr="00B06F7A" w:rsidRDefault="004B7B57" w:rsidP="005B3B9A">
            <w:pPr>
              <w:pStyle w:val="TAL"/>
            </w:pPr>
            <w:r w:rsidRPr="00B06F7A">
              <w:rPr>
                <w:lang w:eastAsia="zh-CN"/>
              </w:rPr>
              <w:t>Guami</w:t>
            </w:r>
          </w:p>
        </w:tc>
        <w:tc>
          <w:tcPr>
            <w:tcW w:w="425" w:type="dxa"/>
            <w:gridSpan w:val="2"/>
            <w:tcBorders>
              <w:top w:val="single" w:sz="4" w:space="0" w:color="auto"/>
              <w:left w:val="single" w:sz="4" w:space="0" w:color="auto"/>
              <w:bottom w:val="single" w:sz="4" w:space="0" w:color="auto"/>
              <w:right w:val="single" w:sz="4" w:space="0" w:color="auto"/>
            </w:tcBorders>
          </w:tcPr>
          <w:p w14:paraId="2C5B2A9A" w14:textId="77777777" w:rsidR="004B7B57" w:rsidRPr="00B06F7A" w:rsidRDefault="004B7B57" w:rsidP="005B3B9A">
            <w:pPr>
              <w:pStyle w:val="TAC"/>
            </w:pPr>
            <w:r w:rsidRPr="00B06F7A">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407E158F" w14:textId="77777777" w:rsidR="004B7B57" w:rsidRPr="00B06F7A" w:rsidRDefault="004B7B57" w:rsidP="005B3B9A">
            <w:pPr>
              <w:pStyle w:val="TAL"/>
            </w:pP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400DF0F5" w14:textId="77777777" w:rsidR="004B7B57" w:rsidRPr="00B06F7A" w:rsidRDefault="004B7B57" w:rsidP="005B3B9A">
            <w:pPr>
              <w:pStyle w:val="TAL"/>
              <w:rPr>
                <w:rFonts w:cs="Arial"/>
                <w:szCs w:val="18"/>
                <w:lang w:eastAsia="zh-CN"/>
              </w:rPr>
            </w:pPr>
            <w:r w:rsidRPr="00B06F7A">
              <w:rPr>
                <w:rFonts w:cs="Arial"/>
                <w:szCs w:val="18"/>
                <w:lang w:eastAsia="zh-CN"/>
              </w:rPr>
              <w:t>This IE shall contain the serving AMF's GUAMI.</w:t>
            </w:r>
          </w:p>
        </w:tc>
      </w:tr>
      <w:tr w:rsidR="004B7B57" w:rsidRPr="00B06F7A" w14:paraId="2B253B89"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A4E8B8E" w14:textId="77777777" w:rsidR="004B7B57" w:rsidRPr="00B06F7A" w:rsidRDefault="004B7B57" w:rsidP="005B3B9A">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324CBDCC" w14:textId="77777777" w:rsidR="004B7B57" w:rsidRPr="00B06F7A" w:rsidRDefault="004B7B57" w:rsidP="005B3B9A">
            <w:pPr>
              <w:pStyle w:val="TAL"/>
            </w:pPr>
            <w:r w:rsidRPr="00B06F7A">
              <w:t>RatType</w:t>
            </w:r>
          </w:p>
        </w:tc>
        <w:tc>
          <w:tcPr>
            <w:tcW w:w="425" w:type="dxa"/>
            <w:gridSpan w:val="2"/>
            <w:tcBorders>
              <w:top w:val="single" w:sz="4" w:space="0" w:color="auto"/>
              <w:left w:val="single" w:sz="4" w:space="0" w:color="auto"/>
              <w:bottom w:val="single" w:sz="4" w:space="0" w:color="auto"/>
              <w:right w:val="single" w:sz="4" w:space="0" w:color="auto"/>
            </w:tcBorders>
          </w:tcPr>
          <w:p w14:paraId="451A14A6" w14:textId="77777777" w:rsidR="004B7B57" w:rsidRPr="00B06F7A" w:rsidRDefault="004B7B57" w:rsidP="005B3B9A">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14970078" w14:textId="77777777" w:rsidR="004B7B57" w:rsidRPr="00B06F7A" w:rsidRDefault="004B7B57" w:rsidP="005B3B9A">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7FF9BF1A" w14:textId="77777777" w:rsidR="004B7B57" w:rsidRPr="00B06F7A" w:rsidRDefault="004B7B57" w:rsidP="005B3B9A">
            <w:pPr>
              <w:pStyle w:val="TAL"/>
              <w:rPr>
                <w:rFonts w:cs="Arial"/>
                <w:szCs w:val="18"/>
              </w:rPr>
            </w:pPr>
            <w:r w:rsidRPr="00B06F7A">
              <w:rPr>
                <w:rFonts w:cs="Arial"/>
                <w:szCs w:val="18"/>
              </w:rPr>
              <w:t>This IE shall indicate the current RAT type of the UE.</w:t>
            </w:r>
          </w:p>
        </w:tc>
      </w:tr>
      <w:tr w:rsidR="004B7B57" w:rsidRPr="00B06F7A" w14:paraId="108CA56E"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E69D09C" w14:textId="77777777" w:rsidR="004B7B57" w:rsidRPr="00B06F7A" w:rsidRDefault="004B7B57" w:rsidP="005B3B9A">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4C74C258" w14:textId="77777777" w:rsidR="004B7B57" w:rsidRPr="00B06F7A" w:rsidRDefault="004B7B57" w:rsidP="005B3B9A">
            <w:pPr>
              <w:pStyle w:val="TAL"/>
            </w:pPr>
            <w:r w:rsidRPr="00B06F7A">
              <w:t>SupportedFeatures</w:t>
            </w:r>
          </w:p>
        </w:tc>
        <w:tc>
          <w:tcPr>
            <w:tcW w:w="425" w:type="dxa"/>
            <w:gridSpan w:val="2"/>
            <w:tcBorders>
              <w:top w:val="single" w:sz="4" w:space="0" w:color="auto"/>
              <w:left w:val="single" w:sz="4" w:space="0" w:color="auto"/>
              <w:bottom w:val="single" w:sz="4" w:space="0" w:color="auto"/>
              <w:right w:val="single" w:sz="4" w:space="0" w:color="auto"/>
            </w:tcBorders>
          </w:tcPr>
          <w:p w14:paraId="3650835C" w14:textId="77777777" w:rsidR="004B7B57" w:rsidRPr="00B06F7A"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49CC2EA6"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3926620F" w14:textId="77777777" w:rsidR="004B7B57" w:rsidRPr="00B06F7A" w:rsidRDefault="004B7B57" w:rsidP="005B3B9A">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B7B57" w:rsidRPr="00B06F7A" w14:paraId="46B58DB7"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EB3277A" w14:textId="77777777" w:rsidR="004B7B57" w:rsidRPr="00B06F7A" w:rsidRDefault="004B7B57" w:rsidP="005B3B9A">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39FE6E34" w14:textId="77777777" w:rsidR="004B7B57" w:rsidRPr="00B06F7A" w:rsidRDefault="004B7B57" w:rsidP="005B3B9A">
            <w:pPr>
              <w:pStyle w:val="TAL"/>
            </w:pPr>
            <w:r w:rsidRPr="00B06F7A">
              <w:t>PurgeFlag</w:t>
            </w:r>
          </w:p>
        </w:tc>
        <w:tc>
          <w:tcPr>
            <w:tcW w:w="425" w:type="dxa"/>
            <w:gridSpan w:val="2"/>
            <w:tcBorders>
              <w:top w:val="single" w:sz="4" w:space="0" w:color="auto"/>
              <w:left w:val="single" w:sz="4" w:space="0" w:color="auto"/>
              <w:bottom w:val="single" w:sz="4" w:space="0" w:color="auto"/>
              <w:right w:val="single" w:sz="4" w:space="0" w:color="auto"/>
            </w:tcBorders>
          </w:tcPr>
          <w:p w14:paraId="70D69688" w14:textId="77777777" w:rsidR="004B7B57" w:rsidRPr="00B06F7A"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359D0D8"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7ADEEF8" w14:textId="77777777" w:rsidR="004B7B57" w:rsidRPr="00B06F7A" w:rsidRDefault="004B7B57" w:rsidP="005B3B9A">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4B7B57" w:rsidRPr="00B06F7A" w14:paraId="4E1E42B6"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E0A755B" w14:textId="77777777" w:rsidR="004B7B57" w:rsidRPr="00B06F7A" w:rsidRDefault="004B7B57" w:rsidP="005B3B9A">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3244EFAA" w14:textId="77777777" w:rsidR="004B7B57" w:rsidRPr="00B06F7A" w:rsidRDefault="004B7B57" w:rsidP="005B3B9A">
            <w:pPr>
              <w:pStyle w:val="TAL"/>
            </w:pPr>
            <w:r w:rsidRPr="00B06F7A">
              <w:t>Pei</w:t>
            </w:r>
          </w:p>
        </w:tc>
        <w:tc>
          <w:tcPr>
            <w:tcW w:w="425" w:type="dxa"/>
            <w:gridSpan w:val="2"/>
            <w:tcBorders>
              <w:top w:val="single" w:sz="4" w:space="0" w:color="auto"/>
              <w:left w:val="single" w:sz="4" w:space="0" w:color="auto"/>
              <w:bottom w:val="single" w:sz="4" w:space="0" w:color="auto"/>
              <w:right w:val="single" w:sz="4" w:space="0" w:color="auto"/>
            </w:tcBorders>
          </w:tcPr>
          <w:p w14:paraId="19AB0ACD" w14:textId="77777777" w:rsidR="004B7B57" w:rsidRPr="00B06F7A"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1CA1D3C"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1D05A91" w14:textId="77777777" w:rsidR="004B7B57" w:rsidRPr="00B06F7A" w:rsidRDefault="004B7B57" w:rsidP="005B3B9A">
            <w:pPr>
              <w:pStyle w:val="TAL"/>
              <w:rPr>
                <w:rFonts w:cs="Arial"/>
                <w:szCs w:val="18"/>
              </w:rPr>
            </w:pPr>
            <w:r w:rsidRPr="00B06F7A">
              <w:rPr>
                <w:rFonts w:cs="Arial"/>
                <w:szCs w:val="18"/>
              </w:rPr>
              <w:t>Permanent Equipment Identifier.</w:t>
            </w:r>
          </w:p>
          <w:p w14:paraId="412F495D" w14:textId="77777777" w:rsidR="004B7B57" w:rsidRPr="00B06F7A" w:rsidRDefault="004B7B57" w:rsidP="005B3B9A">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B7B57" w:rsidRPr="00B06F7A" w14:paraId="5A7FFDB7"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9F2165B" w14:textId="77777777" w:rsidR="004B7B57" w:rsidRPr="00B06F7A" w:rsidDel="00EB29F7" w:rsidRDefault="004B7B57" w:rsidP="005B3B9A">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5750A3E2" w14:textId="77777777" w:rsidR="004B7B57" w:rsidRPr="00B06F7A" w:rsidDel="00EB29F7" w:rsidRDefault="004B7B57" w:rsidP="005B3B9A">
            <w:pPr>
              <w:pStyle w:val="TAL"/>
            </w:pPr>
            <w:r w:rsidRPr="00B06F7A">
              <w:t>ImsVoPs</w:t>
            </w:r>
          </w:p>
        </w:tc>
        <w:tc>
          <w:tcPr>
            <w:tcW w:w="425" w:type="dxa"/>
            <w:gridSpan w:val="2"/>
            <w:tcBorders>
              <w:top w:val="single" w:sz="4" w:space="0" w:color="auto"/>
              <w:left w:val="single" w:sz="4" w:space="0" w:color="auto"/>
              <w:bottom w:val="single" w:sz="4" w:space="0" w:color="auto"/>
              <w:right w:val="single" w:sz="4" w:space="0" w:color="auto"/>
            </w:tcBorders>
          </w:tcPr>
          <w:p w14:paraId="4BABF4A2" w14:textId="77777777" w:rsidR="004B7B57" w:rsidRPr="00B06F7A" w:rsidDel="00EB29F7"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ED4DB65" w14:textId="77777777" w:rsidR="004B7B57" w:rsidRPr="00B06F7A" w:rsidDel="00EB29F7"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66F184C9" w14:textId="77777777" w:rsidR="004B7B57" w:rsidRPr="00B06F7A" w:rsidDel="00EB29F7" w:rsidRDefault="004B7B57" w:rsidP="005B3B9A">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4B7B57" w:rsidRPr="00B06F7A" w14:paraId="04EB2CB5"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B35487E" w14:textId="77777777" w:rsidR="004B7B57" w:rsidRPr="00B06F7A" w:rsidRDefault="004B7B57" w:rsidP="005B3B9A">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462B0302" w14:textId="77777777" w:rsidR="004B7B57" w:rsidRPr="00B06F7A" w:rsidRDefault="004B7B57" w:rsidP="005B3B9A">
            <w:pPr>
              <w:pStyle w:val="TAL"/>
            </w:pPr>
            <w:r w:rsidRPr="00B06F7A">
              <w:t>ServiceName</w:t>
            </w:r>
          </w:p>
        </w:tc>
        <w:tc>
          <w:tcPr>
            <w:tcW w:w="425" w:type="dxa"/>
            <w:gridSpan w:val="2"/>
            <w:tcBorders>
              <w:top w:val="single" w:sz="4" w:space="0" w:color="auto"/>
              <w:left w:val="single" w:sz="4" w:space="0" w:color="auto"/>
              <w:bottom w:val="single" w:sz="4" w:space="0" w:color="auto"/>
              <w:right w:val="single" w:sz="4" w:space="0" w:color="auto"/>
            </w:tcBorders>
          </w:tcPr>
          <w:p w14:paraId="7B1F39AB" w14:textId="77777777" w:rsidR="004B7B57" w:rsidRPr="00B06F7A"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7F43C12"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6FB16E8E" w14:textId="77777777" w:rsidR="004B7B57" w:rsidRPr="00B06F7A" w:rsidRDefault="004B7B57" w:rsidP="005B3B9A">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B7B57" w:rsidRPr="00B06F7A" w14:paraId="04DD50BE"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D1EDD9E" w14:textId="77777777" w:rsidR="004B7B57" w:rsidRPr="00B06F7A" w:rsidRDefault="004B7B57" w:rsidP="005B3B9A">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3428C347" w14:textId="77777777" w:rsidR="004B7B57" w:rsidRPr="00B06F7A" w:rsidRDefault="004B7B57" w:rsidP="005B3B9A">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1AD83C35" w14:textId="77777777" w:rsidR="004B7B57" w:rsidRPr="00B06F7A"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48A86AE"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015DC1B8" w14:textId="77777777" w:rsidR="004B7B57" w:rsidRPr="00B06F7A" w:rsidRDefault="004B7B57" w:rsidP="005B3B9A">
            <w:pPr>
              <w:pStyle w:val="TAL"/>
              <w:rPr>
                <w:rFonts w:cs="Arial"/>
                <w:szCs w:val="18"/>
              </w:rPr>
            </w:pPr>
            <w:r w:rsidRPr="00B06F7A">
              <w:rPr>
                <w:rFonts w:cs="Arial"/>
                <w:szCs w:val="18"/>
              </w:rPr>
              <w:t>A URI provided by the AMF to receive (implicitly subscribed) notifications on the need for P-CSCF Restoration.</w:t>
            </w:r>
          </w:p>
        </w:tc>
      </w:tr>
      <w:tr w:rsidR="004B7B57" w:rsidRPr="00B06F7A" w14:paraId="6A3FF779"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96F3289" w14:textId="77777777" w:rsidR="004B7B57" w:rsidRPr="00B06F7A" w:rsidRDefault="004B7B57" w:rsidP="005B3B9A">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79F288DE" w14:textId="77777777" w:rsidR="004B7B57" w:rsidRPr="00B06F7A" w:rsidRDefault="004B7B57" w:rsidP="005B3B9A">
            <w:pPr>
              <w:pStyle w:val="TAL"/>
            </w:pPr>
            <w:r w:rsidRPr="00B06F7A">
              <w:t>ServiceName</w:t>
            </w:r>
          </w:p>
        </w:tc>
        <w:tc>
          <w:tcPr>
            <w:tcW w:w="425" w:type="dxa"/>
            <w:gridSpan w:val="2"/>
            <w:tcBorders>
              <w:top w:val="single" w:sz="4" w:space="0" w:color="auto"/>
              <w:left w:val="single" w:sz="4" w:space="0" w:color="auto"/>
              <w:bottom w:val="single" w:sz="4" w:space="0" w:color="auto"/>
              <w:right w:val="single" w:sz="4" w:space="0" w:color="auto"/>
            </w:tcBorders>
          </w:tcPr>
          <w:p w14:paraId="68799818" w14:textId="77777777" w:rsidR="004B7B57" w:rsidRPr="00B06F7A"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BCCBCD8"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18756211" w14:textId="77777777" w:rsidR="004B7B57" w:rsidRPr="00B06F7A" w:rsidRDefault="004B7B57" w:rsidP="005B3B9A">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4B7B57" w:rsidRPr="00B06F7A" w14:paraId="719580B9"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305B9DF" w14:textId="77777777" w:rsidR="004B7B57" w:rsidRPr="00B06F7A" w:rsidRDefault="004B7B57" w:rsidP="005B3B9A">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7DB85C7A" w14:textId="77777777" w:rsidR="004B7B57" w:rsidRPr="00B06F7A" w:rsidRDefault="004B7B57" w:rsidP="005B3B9A">
            <w:pPr>
              <w:pStyle w:val="TAL"/>
            </w:pPr>
            <w:r w:rsidRPr="00B06F7A">
              <w:t>boolean</w:t>
            </w:r>
          </w:p>
        </w:tc>
        <w:tc>
          <w:tcPr>
            <w:tcW w:w="425" w:type="dxa"/>
            <w:gridSpan w:val="2"/>
            <w:tcBorders>
              <w:top w:val="single" w:sz="4" w:space="0" w:color="auto"/>
              <w:left w:val="single" w:sz="4" w:space="0" w:color="auto"/>
              <w:bottom w:val="single" w:sz="4" w:space="0" w:color="auto"/>
              <w:right w:val="single" w:sz="4" w:space="0" w:color="auto"/>
            </w:tcBorders>
          </w:tcPr>
          <w:p w14:paraId="24C0A491" w14:textId="77777777" w:rsidR="004B7B57" w:rsidRPr="00B06F7A" w:rsidRDefault="004B7B57" w:rsidP="005B3B9A">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0D76060D"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03D2DD1E" w14:textId="77777777" w:rsidR="004B7B57" w:rsidRPr="00B06F7A" w:rsidRDefault="004B7B57" w:rsidP="005B3B9A">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4B798ACF" w14:textId="77777777" w:rsidR="004B7B57" w:rsidRPr="00B06F7A" w:rsidRDefault="004B7B57" w:rsidP="005B3B9A">
            <w:pPr>
              <w:pStyle w:val="TAL"/>
            </w:pPr>
            <w:bookmarkStart w:id="69" w:name="_Hlk32401079"/>
            <w:r w:rsidRPr="00B06F7A">
              <w:t>Not applicable for Nudr and Nudm_UECM GET operation.</w:t>
            </w:r>
            <w:bookmarkEnd w:id="69"/>
          </w:p>
          <w:p w14:paraId="10CF08E9" w14:textId="77777777" w:rsidR="004B7B57" w:rsidRPr="00B06F7A" w:rsidRDefault="004B7B57" w:rsidP="005B3B9A">
            <w:pPr>
              <w:pStyle w:val="TAL"/>
              <w:rPr>
                <w:rFonts w:cs="Arial"/>
                <w:szCs w:val="18"/>
              </w:rPr>
            </w:pPr>
            <w:r w:rsidRPr="00B06F7A">
              <w:t>(NOTE 2)</w:t>
            </w:r>
          </w:p>
        </w:tc>
      </w:tr>
      <w:tr w:rsidR="004B7B57" w:rsidRPr="00B06F7A" w14:paraId="38C20C31"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F782E40" w14:textId="77777777" w:rsidR="004B7B57" w:rsidRPr="00B06F7A" w:rsidRDefault="004B7B57" w:rsidP="005B3B9A">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1092F63D" w14:textId="77777777" w:rsidR="004B7B57" w:rsidRPr="00B06F7A" w:rsidRDefault="004B7B57" w:rsidP="005B3B9A">
            <w:pPr>
              <w:pStyle w:val="TAL"/>
            </w:pPr>
            <w:r w:rsidRPr="00B06F7A">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70FD4358" w14:textId="77777777" w:rsidR="004B7B57" w:rsidRPr="00B06F7A" w:rsidRDefault="004B7B57" w:rsidP="005B3B9A">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3F0D8838" w14:textId="77777777" w:rsidR="004B7B57" w:rsidRPr="00B06F7A" w:rsidRDefault="004B7B57" w:rsidP="005B3B9A">
            <w:pPr>
              <w:pStyle w:val="TAL"/>
            </w:pPr>
            <w:r w:rsidRPr="00B06F7A">
              <w:t>1..N</w:t>
            </w:r>
          </w:p>
        </w:tc>
        <w:tc>
          <w:tcPr>
            <w:tcW w:w="4252" w:type="dxa"/>
            <w:gridSpan w:val="2"/>
            <w:tcBorders>
              <w:top w:val="single" w:sz="4" w:space="0" w:color="auto"/>
              <w:left w:val="single" w:sz="4" w:space="0" w:color="auto"/>
              <w:bottom w:val="single" w:sz="4" w:space="0" w:color="auto"/>
              <w:right w:val="single" w:sz="4" w:space="0" w:color="auto"/>
            </w:tcBorders>
          </w:tcPr>
          <w:p w14:paraId="052FB2ED" w14:textId="43E8CD2F" w:rsidR="004B7B57" w:rsidRPr="00B06F7A" w:rsidRDefault="004B7B57" w:rsidP="005B3B9A">
            <w:pPr>
              <w:pStyle w:val="TAL"/>
            </w:pPr>
            <w:r w:rsidRPr="00B06F7A">
              <w:rPr>
                <w:szCs w:val="18"/>
              </w:rPr>
              <w:t>This IE shall be included if the NF service consumer is an AMF and the AMF supports the AMF management without UDSF</w:t>
            </w:r>
            <w:del w:id="70" w:author="Huawei" w:date="2021-12-29T17:14:00Z">
              <w:r w:rsidRPr="00B06F7A" w:rsidDel="00AA3583">
                <w:rPr>
                  <w:szCs w:val="18"/>
                </w:rPr>
                <w:delText xml:space="preserve"> for the f</w:delText>
              </w:r>
              <w:r w:rsidRPr="00B06F7A" w:rsidDel="00AA3583">
                <w:delText>irst interaction with UDM</w:delText>
              </w:r>
            </w:del>
            <w:r w:rsidRPr="00B06F7A">
              <w:t>.</w:t>
            </w:r>
          </w:p>
          <w:p w14:paraId="11EFD4C4" w14:textId="25A13BAF" w:rsidR="004B7B57" w:rsidRPr="00B06F7A" w:rsidRDefault="004B7B57" w:rsidP="005B3B9A">
            <w:pPr>
              <w:pStyle w:val="TAL"/>
              <w:rPr>
                <w:rFonts w:cs="Arial"/>
                <w:szCs w:val="18"/>
              </w:rPr>
            </w:pPr>
            <w:r w:rsidRPr="00B06F7A">
              <w:rPr>
                <w:rFonts w:eastAsia="宋体"/>
                <w:szCs w:val="18"/>
              </w:rPr>
              <w:t xml:space="preserve">The UDM uses this attribute to do an NRF query in order to </w:t>
            </w:r>
            <w:r w:rsidRPr="00B06F7A">
              <w:rPr>
                <w:szCs w:val="18"/>
              </w:rPr>
              <w:t>invoke</w:t>
            </w:r>
            <w:r w:rsidRPr="00B06F7A">
              <w:rPr>
                <w:rFonts w:eastAsia="宋体"/>
                <w:szCs w:val="18"/>
              </w:rPr>
              <w:t xml:space="preserve"> later services in a backup AMF, e.g. Namf_EventExposure.</w:t>
            </w:r>
          </w:p>
        </w:tc>
      </w:tr>
      <w:tr w:rsidR="004B7B57" w:rsidRPr="00B06F7A" w14:paraId="0F492A86"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75A74FE" w14:textId="77777777" w:rsidR="004B7B57" w:rsidRPr="00B06F7A" w:rsidRDefault="004B7B57" w:rsidP="005B3B9A">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3446E8CD" w14:textId="77777777" w:rsidR="004B7B57" w:rsidRPr="00B06F7A" w:rsidRDefault="004B7B57" w:rsidP="005B3B9A">
            <w:pPr>
              <w:pStyle w:val="TAL"/>
            </w:pPr>
            <w:r w:rsidRPr="00B06F7A">
              <w:t>DualRegistrationFlag</w:t>
            </w:r>
          </w:p>
        </w:tc>
        <w:tc>
          <w:tcPr>
            <w:tcW w:w="425" w:type="dxa"/>
            <w:gridSpan w:val="2"/>
            <w:tcBorders>
              <w:top w:val="single" w:sz="4" w:space="0" w:color="auto"/>
              <w:left w:val="single" w:sz="4" w:space="0" w:color="auto"/>
              <w:bottom w:val="single" w:sz="4" w:space="0" w:color="auto"/>
              <w:right w:val="single" w:sz="4" w:space="0" w:color="auto"/>
            </w:tcBorders>
          </w:tcPr>
          <w:p w14:paraId="1F5DC09D" w14:textId="77777777" w:rsidR="004B7B57" w:rsidRPr="00B06F7A"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6AB30D17"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20A2530" w14:textId="77777777" w:rsidR="004B7B57" w:rsidRPr="00B06F7A" w:rsidRDefault="004B7B57" w:rsidP="005B3B9A">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0A41899E" w14:textId="77777777" w:rsidR="004B7B57" w:rsidRPr="00B06F7A" w:rsidRDefault="004B7B57" w:rsidP="005B3B9A">
            <w:pPr>
              <w:pStyle w:val="TAL"/>
              <w:rPr>
                <w:rFonts w:cs="Arial"/>
                <w:szCs w:val="18"/>
              </w:rPr>
            </w:pPr>
            <w:r w:rsidRPr="00B06F7A">
              <w:t>Not applicable for Nudr and Nudm_UECM GET operation.</w:t>
            </w:r>
          </w:p>
        </w:tc>
      </w:tr>
      <w:tr w:rsidR="004B7B57" w:rsidRPr="00B06F7A" w14:paraId="2B2E5887"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4F10C08" w14:textId="77777777" w:rsidR="004B7B57" w:rsidRPr="00B06F7A" w:rsidRDefault="004B7B57" w:rsidP="005B3B9A">
            <w:pPr>
              <w:pStyle w:val="TAL"/>
            </w:pPr>
            <w:r w:rsidRPr="00B06F7A">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E674EF9" w14:textId="77777777" w:rsidR="004B7B57" w:rsidRPr="00B06F7A" w:rsidRDefault="004B7B57" w:rsidP="005B3B9A">
            <w:pPr>
              <w:pStyle w:val="TAL"/>
            </w:pPr>
            <w:r w:rsidRPr="00B06F7A">
              <w:t>boolean</w:t>
            </w:r>
          </w:p>
        </w:tc>
        <w:tc>
          <w:tcPr>
            <w:tcW w:w="425" w:type="dxa"/>
            <w:gridSpan w:val="2"/>
            <w:tcBorders>
              <w:top w:val="single" w:sz="4" w:space="0" w:color="auto"/>
              <w:left w:val="single" w:sz="4" w:space="0" w:color="auto"/>
              <w:bottom w:val="single" w:sz="4" w:space="0" w:color="auto"/>
              <w:right w:val="single" w:sz="4" w:space="0" w:color="auto"/>
            </w:tcBorders>
          </w:tcPr>
          <w:p w14:paraId="4C4D658C" w14:textId="77777777" w:rsidR="004B7B57" w:rsidRPr="00B06F7A" w:rsidRDefault="004B7B57" w:rsidP="005B3B9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03D8373"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62E8B994" w14:textId="77777777" w:rsidR="004B7B57" w:rsidRPr="00B06F7A" w:rsidRDefault="004B7B57" w:rsidP="005B3B9A">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152444B3" w14:textId="77777777" w:rsidR="004B7B57" w:rsidRPr="00B06F7A" w:rsidRDefault="004B7B57" w:rsidP="005B3B9A">
            <w:pPr>
              <w:pStyle w:val="TAL"/>
              <w:rPr>
                <w:rFonts w:cs="Arial"/>
                <w:szCs w:val="18"/>
              </w:rPr>
            </w:pPr>
            <w:r w:rsidRPr="00B06F7A">
              <w:rPr>
                <w:rFonts w:cs="Arial"/>
                <w:szCs w:val="18"/>
              </w:rPr>
              <w:t>- true: the event has been subscribed</w:t>
            </w:r>
          </w:p>
          <w:p w14:paraId="2B6C4A04" w14:textId="77777777" w:rsidR="004B7B57" w:rsidRPr="00B06F7A" w:rsidRDefault="004B7B57" w:rsidP="005B3B9A">
            <w:pPr>
              <w:pStyle w:val="TAL"/>
              <w:rPr>
                <w:rFonts w:cs="Arial"/>
                <w:szCs w:val="18"/>
              </w:rPr>
            </w:pPr>
            <w:r w:rsidRPr="00B06F7A">
              <w:rPr>
                <w:rFonts w:cs="Arial"/>
                <w:szCs w:val="18"/>
              </w:rPr>
              <w:t>- false, or absence of this attribute: the event for this user is currently not subscribed</w:t>
            </w:r>
          </w:p>
          <w:p w14:paraId="74603DC3" w14:textId="77777777" w:rsidR="004B7B57" w:rsidRPr="00B06F7A" w:rsidRDefault="004B7B57" w:rsidP="005B3B9A">
            <w:pPr>
              <w:pStyle w:val="TAL"/>
              <w:rPr>
                <w:rFonts w:cs="Arial"/>
                <w:szCs w:val="18"/>
              </w:rPr>
            </w:pPr>
            <w:r w:rsidRPr="00B06F7A">
              <w:rPr>
                <w:rFonts w:cs="Arial"/>
                <w:szCs w:val="18"/>
              </w:rPr>
              <w:t>(NOTE 1)</w:t>
            </w:r>
          </w:p>
        </w:tc>
      </w:tr>
      <w:tr w:rsidR="004B7B57" w:rsidRPr="00B06F7A" w14:paraId="376F37B4"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C070218" w14:textId="77777777" w:rsidR="004B7B57" w:rsidRPr="00B06F7A" w:rsidRDefault="004B7B57" w:rsidP="005B3B9A">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23E81E66" w14:textId="77777777" w:rsidR="004B7B57" w:rsidRPr="00B06F7A" w:rsidRDefault="004B7B57" w:rsidP="005B3B9A">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1AE2F411" w14:textId="77777777" w:rsidR="004B7B57" w:rsidRPr="00B06F7A" w:rsidRDefault="004B7B57" w:rsidP="005B3B9A">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0FB9EED2" w14:textId="77777777" w:rsidR="004B7B57" w:rsidRPr="00B06F7A" w:rsidRDefault="004B7B57" w:rsidP="005B3B9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6B0B9C11" w14:textId="77777777" w:rsidR="004B7B57" w:rsidRPr="00B06F7A" w:rsidRDefault="004B7B57" w:rsidP="005B3B9A">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4B7B57" w:rsidRPr="00B06F7A" w14:paraId="46F51E24"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0B8D439" w14:textId="77777777" w:rsidR="004B7B57" w:rsidRPr="00B06F7A" w:rsidRDefault="004B7B57" w:rsidP="005B3B9A">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0DB274C3" w14:textId="77777777" w:rsidR="004B7B57" w:rsidRPr="00B06F7A" w:rsidRDefault="004B7B57" w:rsidP="005B3B9A">
            <w:pPr>
              <w:pStyle w:val="TAL"/>
            </w:pPr>
            <w:r w:rsidRPr="00B06F7A">
              <w:rPr>
                <w:lang w:eastAsia="zh-CN"/>
              </w:rPr>
              <w:t>EpsInterworkingInfo</w:t>
            </w:r>
          </w:p>
        </w:tc>
        <w:tc>
          <w:tcPr>
            <w:tcW w:w="425" w:type="dxa"/>
            <w:gridSpan w:val="2"/>
            <w:tcBorders>
              <w:top w:val="single" w:sz="4" w:space="0" w:color="auto"/>
              <w:left w:val="single" w:sz="4" w:space="0" w:color="auto"/>
              <w:bottom w:val="single" w:sz="4" w:space="0" w:color="auto"/>
              <w:right w:val="single" w:sz="4" w:space="0" w:color="auto"/>
            </w:tcBorders>
          </w:tcPr>
          <w:p w14:paraId="12361F74" w14:textId="77777777" w:rsidR="004B7B57" w:rsidRPr="00B06F7A" w:rsidRDefault="004B7B57" w:rsidP="005B3B9A">
            <w:pPr>
              <w:pStyle w:val="TAC"/>
            </w:pPr>
            <w:r w:rsidRPr="00B06F7A">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41616AF9" w14:textId="77777777" w:rsidR="004B7B57" w:rsidRPr="00B06F7A" w:rsidRDefault="004B7B57" w:rsidP="005B3B9A">
            <w:pPr>
              <w:pStyle w:val="TAL"/>
            </w:pPr>
            <w:r w:rsidRPr="00B06F7A">
              <w:rPr>
                <w:lang w:eastAsia="zh-CN"/>
              </w:rPr>
              <w:t>0..</w:t>
            </w: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5151B762" w14:textId="77777777" w:rsidR="004B7B57" w:rsidRPr="00B06F7A" w:rsidRDefault="004B7B57" w:rsidP="005B3B9A">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4B7B57" w:rsidRPr="00B06F7A" w14:paraId="28A2CC39"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492285D" w14:textId="77777777" w:rsidR="004B7B57" w:rsidRPr="00B06F7A" w:rsidRDefault="004B7B57" w:rsidP="005B3B9A">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36235718" w14:textId="77777777" w:rsidR="004B7B57" w:rsidRPr="00B06F7A" w:rsidRDefault="004B7B57" w:rsidP="005B3B9A">
            <w:pPr>
              <w:pStyle w:val="TAL"/>
              <w:rPr>
                <w:lang w:eastAsia="zh-CN"/>
              </w:rPr>
            </w:pPr>
            <w:r w:rsidRPr="00B06F7A">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04D10F5C" w14:textId="77777777" w:rsidR="004B7B57" w:rsidRPr="00B06F7A" w:rsidRDefault="004B7B57" w:rsidP="005B3B9A">
            <w:pPr>
              <w:pStyle w:val="TAC"/>
              <w:rPr>
                <w:lang w:eastAsia="zh-CN"/>
              </w:rPr>
            </w:pPr>
            <w:r w:rsidRPr="00B06F7A">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6346F584" w14:textId="77777777" w:rsidR="004B7B57" w:rsidRPr="00B06F7A" w:rsidRDefault="004B7B57" w:rsidP="005B3B9A">
            <w:pPr>
              <w:pStyle w:val="TAL"/>
              <w:rPr>
                <w:lang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445B287" w14:textId="77777777" w:rsidR="004B7B57" w:rsidRPr="00B06F7A" w:rsidRDefault="004B7B57" w:rsidP="005B3B9A">
            <w:pPr>
              <w:pStyle w:val="TAL"/>
              <w:rPr>
                <w:rFonts w:cs="Arial"/>
                <w:szCs w:val="18"/>
              </w:rPr>
            </w:pPr>
            <w:r w:rsidRPr="00B06F7A">
              <w:rPr>
                <w:rFonts w:cs="Arial"/>
                <w:szCs w:val="18"/>
              </w:rPr>
              <w:t xml:space="preserve">This IE indicates whether </w:t>
            </w:r>
            <w:r w:rsidRPr="00B06F7A">
              <w:rPr>
                <w:rFonts w:eastAsia="宋体" w:cs="Arial" w:hint="eastAsia"/>
                <w:szCs w:val="18"/>
                <w:lang w:val="en-US" w:eastAsia="zh-CN"/>
              </w:rPr>
              <w:t>the UE supports 5G SRVCC</w:t>
            </w:r>
            <w:r w:rsidRPr="00B06F7A">
              <w:rPr>
                <w:rFonts w:cs="Arial"/>
                <w:szCs w:val="18"/>
              </w:rPr>
              <w:t>:</w:t>
            </w:r>
          </w:p>
          <w:p w14:paraId="70DEBC42" w14:textId="77777777" w:rsidR="004B7B57" w:rsidRPr="00B06F7A" w:rsidRDefault="004B7B57" w:rsidP="005B3B9A">
            <w:pPr>
              <w:pStyle w:val="TAL"/>
              <w:rPr>
                <w:rFonts w:eastAsia="宋体" w:cs="Arial"/>
                <w:szCs w:val="18"/>
                <w:lang w:val="en-US" w:eastAsia="zh-CN"/>
              </w:rPr>
            </w:pPr>
            <w:r w:rsidRPr="00B06F7A">
              <w:rPr>
                <w:rFonts w:cs="Arial"/>
                <w:szCs w:val="18"/>
              </w:rPr>
              <w:t xml:space="preserve">- true: </w:t>
            </w:r>
            <w:r w:rsidRPr="00B06F7A">
              <w:rPr>
                <w:rFonts w:eastAsia="宋体" w:cs="Arial" w:hint="eastAsia"/>
                <w:szCs w:val="18"/>
                <w:lang w:val="en-US" w:eastAsia="zh-CN"/>
              </w:rPr>
              <w:t>5G SRVCC is supported by the UE and AMF;</w:t>
            </w:r>
          </w:p>
          <w:p w14:paraId="2BE91A4D" w14:textId="77777777" w:rsidR="004B7B57" w:rsidRPr="00B06F7A" w:rsidRDefault="004B7B57" w:rsidP="005B3B9A">
            <w:pPr>
              <w:pStyle w:val="TAL"/>
              <w:rPr>
                <w:rFonts w:cs="Arial"/>
                <w:szCs w:val="18"/>
                <w:lang w:eastAsia="zh-CN"/>
              </w:rPr>
            </w:pPr>
            <w:r w:rsidRPr="00B06F7A">
              <w:rPr>
                <w:rFonts w:cs="Arial"/>
                <w:szCs w:val="18"/>
              </w:rPr>
              <w:t xml:space="preserve">- false, or absence of this attribute: </w:t>
            </w:r>
            <w:r w:rsidRPr="00B06F7A">
              <w:rPr>
                <w:rFonts w:eastAsia="宋体" w:cs="Arial" w:hint="eastAsia"/>
                <w:szCs w:val="18"/>
                <w:lang w:val="en-US" w:eastAsia="zh-CN"/>
              </w:rPr>
              <w:t>5G SRVCC is not supported.</w:t>
            </w:r>
          </w:p>
        </w:tc>
      </w:tr>
      <w:tr w:rsidR="004B7B57" w:rsidRPr="00B06F7A" w14:paraId="3C22D5CA"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8816ECB" w14:textId="77777777" w:rsidR="004B7B57" w:rsidRPr="00B06F7A" w:rsidRDefault="004B7B57" w:rsidP="005B3B9A">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68840B2E" w14:textId="77777777" w:rsidR="004B7B57" w:rsidRPr="00B06F7A" w:rsidRDefault="004B7B57" w:rsidP="005B3B9A">
            <w:pPr>
              <w:pStyle w:val="TAL"/>
              <w:rPr>
                <w:lang w:eastAsia="zh-CN"/>
              </w:rPr>
            </w:pPr>
            <w:r w:rsidRPr="00B06F7A">
              <w:rPr>
                <w:lang w:val="en-US" w:eastAsia="zh-CN"/>
              </w:rPr>
              <w:t>DateTime</w:t>
            </w:r>
          </w:p>
        </w:tc>
        <w:tc>
          <w:tcPr>
            <w:tcW w:w="425" w:type="dxa"/>
            <w:gridSpan w:val="2"/>
            <w:tcBorders>
              <w:top w:val="single" w:sz="4" w:space="0" w:color="auto"/>
              <w:left w:val="single" w:sz="4" w:space="0" w:color="auto"/>
              <w:bottom w:val="single" w:sz="4" w:space="0" w:color="auto"/>
              <w:right w:val="single" w:sz="4" w:space="0" w:color="auto"/>
            </w:tcBorders>
          </w:tcPr>
          <w:p w14:paraId="2CADCEB6" w14:textId="77777777" w:rsidR="004B7B57" w:rsidRPr="00B06F7A" w:rsidRDefault="004B7B57" w:rsidP="005B3B9A">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2DFDE48" w14:textId="77777777" w:rsidR="004B7B57" w:rsidRPr="00B06F7A" w:rsidRDefault="004B7B57" w:rsidP="005B3B9A">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15F328C" w14:textId="77777777" w:rsidR="004B7B57" w:rsidRPr="00B06F7A" w:rsidRDefault="004B7B57" w:rsidP="005B3B9A">
            <w:pPr>
              <w:pStyle w:val="TAL"/>
              <w:rPr>
                <w:rFonts w:cs="Arial"/>
                <w:szCs w:val="18"/>
                <w:lang w:eastAsia="zh-CN"/>
              </w:rPr>
            </w:pPr>
            <w:r w:rsidRPr="00B06F7A">
              <w:rPr>
                <w:rFonts w:cs="Arial"/>
                <w:szCs w:val="18"/>
              </w:rPr>
              <w:t>Time of Amf3GppAccessRegistration. Shall be present when used on Nudr.</w:t>
            </w:r>
          </w:p>
        </w:tc>
      </w:tr>
      <w:tr w:rsidR="004B7B57" w:rsidRPr="00B06F7A" w14:paraId="650D3AD9"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F707151" w14:textId="77777777" w:rsidR="004B7B57" w:rsidRPr="00B06F7A" w:rsidRDefault="004B7B57" w:rsidP="005B3B9A">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37B7E194" w14:textId="77777777" w:rsidR="004B7B57" w:rsidRPr="00B06F7A" w:rsidRDefault="004B7B57" w:rsidP="005B3B9A">
            <w:pPr>
              <w:pStyle w:val="TAL"/>
              <w:rPr>
                <w:lang w:eastAsia="zh-CN"/>
              </w:rPr>
            </w:pPr>
            <w:r w:rsidRPr="00B06F7A">
              <w:t>VgmlcAddress</w:t>
            </w:r>
          </w:p>
        </w:tc>
        <w:tc>
          <w:tcPr>
            <w:tcW w:w="425" w:type="dxa"/>
            <w:gridSpan w:val="2"/>
            <w:tcBorders>
              <w:top w:val="single" w:sz="4" w:space="0" w:color="auto"/>
              <w:left w:val="single" w:sz="4" w:space="0" w:color="auto"/>
              <w:bottom w:val="single" w:sz="4" w:space="0" w:color="auto"/>
              <w:right w:val="single" w:sz="4" w:space="0" w:color="auto"/>
            </w:tcBorders>
          </w:tcPr>
          <w:p w14:paraId="2455CA9A" w14:textId="77777777" w:rsidR="004B7B57" w:rsidRPr="00B06F7A" w:rsidRDefault="004B7B57" w:rsidP="005B3B9A">
            <w:pPr>
              <w:pStyle w:val="TAC"/>
              <w:rPr>
                <w:lang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0A4A35A3" w14:textId="77777777" w:rsidR="004B7B57" w:rsidRPr="00B06F7A" w:rsidRDefault="004B7B57" w:rsidP="005B3B9A">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BF870D3" w14:textId="77777777" w:rsidR="004B7B57" w:rsidRPr="00B06F7A" w:rsidRDefault="004B7B57" w:rsidP="005B3B9A">
            <w:pPr>
              <w:pStyle w:val="TAL"/>
              <w:rPr>
                <w:rFonts w:cs="Arial"/>
                <w:szCs w:val="18"/>
                <w:lang w:eastAsia="zh-CN"/>
              </w:rPr>
            </w:pPr>
            <w:r w:rsidRPr="00B06F7A">
              <w:rPr>
                <w:rFonts w:cs="Arial"/>
                <w:szCs w:val="18"/>
                <w:lang w:eastAsia="zh-CN"/>
              </w:rPr>
              <w:t>Address of the VGMLC</w:t>
            </w:r>
          </w:p>
        </w:tc>
      </w:tr>
      <w:tr w:rsidR="004B7B57" w:rsidRPr="00B06F7A" w14:paraId="7683DFE6"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7977BC3" w14:textId="77777777" w:rsidR="004B7B57" w:rsidRPr="00B06F7A" w:rsidRDefault="004B7B57" w:rsidP="005B3B9A">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973B505" w14:textId="77777777" w:rsidR="004B7B57" w:rsidRPr="00B06F7A" w:rsidRDefault="004B7B57" w:rsidP="005B3B9A">
            <w:pPr>
              <w:pStyle w:val="TAL"/>
              <w:rPr>
                <w:lang w:eastAsia="zh-CN"/>
              </w:rPr>
            </w:pPr>
            <w:r w:rsidRPr="00B06F7A">
              <w:t>ContextInfo</w:t>
            </w:r>
          </w:p>
        </w:tc>
        <w:tc>
          <w:tcPr>
            <w:tcW w:w="425" w:type="dxa"/>
            <w:gridSpan w:val="2"/>
            <w:tcBorders>
              <w:top w:val="single" w:sz="4" w:space="0" w:color="auto"/>
              <w:left w:val="single" w:sz="4" w:space="0" w:color="auto"/>
              <w:bottom w:val="single" w:sz="4" w:space="0" w:color="auto"/>
              <w:right w:val="single" w:sz="4" w:space="0" w:color="auto"/>
            </w:tcBorders>
          </w:tcPr>
          <w:p w14:paraId="06F437BE" w14:textId="77777777" w:rsidR="004B7B57" w:rsidRPr="00B06F7A" w:rsidRDefault="004B7B57" w:rsidP="005B3B9A">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20B2CF8" w14:textId="77777777" w:rsidR="004B7B57" w:rsidRPr="00B06F7A" w:rsidRDefault="004B7B57" w:rsidP="005B3B9A">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1C901BB" w14:textId="77777777" w:rsidR="004B7B57" w:rsidRPr="00B06F7A" w:rsidRDefault="004B7B57" w:rsidP="005B3B9A">
            <w:pPr>
              <w:pStyle w:val="TAL"/>
              <w:rPr>
                <w:rFonts w:cs="Arial"/>
                <w:szCs w:val="18"/>
              </w:rPr>
            </w:pPr>
            <w:r w:rsidRPr="00B06F7A">
              <w:rPr>
                <w:rFonts w:cs="Arial"/>
                <w:szCs w:val="18"/>
              </w:rPr>
              <w:t>This IE if present may contain e.g. the headers received by the UDM along with the 3GppAccessRegistration.</w:t>
            </w:r>
          </w:p>
          <w:p w14:paraId="77544264" w14:textId="77777777" w:rsidR="004B7B57" w:rsidRPr="00B06F7A" w:rsidRDefault="004B7B57" w:rsidP="005B3B9A">
            <w:pPr>
              <w:pStyle w:val="TAL"/>
              <w:rPr>
                <w:rFonts w:cs="Arial"/>
                <w:szCs w:val="18"/>
                <w:lang w:eastAsia="zh-CN"/>
              </w:rPr>
            </w:pPr>
            <w:r w:rsidRPr="00B06F7A">
              <w:rPr>
                <w:rFonts w:cs="Arial"/>
                <w:szCs w:val="18"/>
              </w:rPr>
              <w:t>Shall be absent on Nudm and may be present on Nudr</w:t>
            </w:r>
          </w:p>
        </w:tc>
      </w:tr>
      <w:tr w:rsidR="004B7B57" w:rsidRPr="00B06F7A" w:rsidDel="00D87684" w14:paraId="5F6DE1C6"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C317836" w14:textId="77777777" w:rsidR="004B7B57" w:rsidRPr="00B06F7A" w:rsidDel="00D87684" w:rsidRDefault="004B7B57" w:rsidP="005B3B9A">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0DD7A9F" w14:textId="77777777" w:rsidR="004B7B57" w:rsidRPr="00B06F7A" w:rsidDel="00D87684" w:rsidRDefault="004B7B57" w:rsidP="005B3B9A">
            <w:pPr>
              <w:pStyle w:val="TAL"/>
            </w:pPr>
            <w:r w:rsidRPr="00B06F7A">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5BB5F8C8" w14:textId="77777777" w:rsidR="004B7B57" w:rsidRPr="00B06F7A" w:rsidDel="00D87684" w:rsidRDefault="004B7B57" w:rsidP="005B3B9A">
            <w:pPr>
              <w:pStyle w:val="TAC"/>
              <w:rPr>
                <w:lang w:val="en-US"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6F15F462" w14:textId="77777777" w:rsidR="004B7B57" w:rsidRPr="00B06F7A" w:rsidDel="00D87684" w:rsidRDefault="004B7B57" w:rsidP="005B3B9A">
            <w:pPr>
              <w:pStyle w:val="TAL"/>
              <w:rPr>
                <w:lang w:val="en-US"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84D4ABD" w14:textId="77777777" w:rsidR="004B7B57" w:rsidRPr="00B06F7A" w:rsidRDefault="004B7B57" w:rsidP="005B3B9A">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0839074F" w14:textId="77777777" w:rsidR="004B7B57" w:rsidRPr="00B06F7A" w:rsidRDefault="004B7B57" w:rsidP="005B3B9A">
            <w:pPr>
              <w:pStyle w:val="TAL"/>
              <w:rPr>
                <w:rFonts w:cs="Arial"/>
                <w:szCs w:val="18"/>
              </w:rPr>
            </w:pPr>
          </w:p>
          <w:p w14:paraId="0EDA2297" w14:textId="77777777" w:rsidR="004B7B57" w:rsidRPr="00B06F7A" w:rsidRDefault="004B7B57" w:rsidP="005B3B9A">
            <w:pPr>
              <w:pStyle w:val="TAL"/>
              <w:rPr>
                <w:rFonts w:cs="Arial"/>
                <w:szCs w:val="18"/>
              </w:rPr>
            </w:pPr>
            <w:r w:rsidRPr="00B06F7A">
              <w:rPr>
                <w:rFonts w:cs="Arial"/>
                <w:szCs w:val="18"/>
              </w:rPr>
              <w:t>When present, this IE shall indicate whether AMF does not have event exposure subscriptions in UE Context:</w:t>
            </w:r>
          </w:p>
          <w:p w14:paraId="616DB9DE" w14:textId="77777777" w:rsidR="004B7B57" w:rsidRPr="00B06F7A" w:rsidRDefault="004B7B57" w:rsidP="005B3B9A">
            <w:pPr>
              <w:pStyle w:val="TAL"/>
              <w:rPr>
                <w:rFonts w:cs="Arial"/>
                <w:szCs w:val="18"/>
              </w:rPr>
            </w:pPr>
            <w:r w:rsidRPr="00B06F7A">
              <w:rPr>
                <w:rFonts w:cs="Arial"/>
                <w:szCs w:val="18"/>
              </w:rPr>
              <w:t>- true: No Event Exposure subscription existing in UE Context in AMF.</w:t>
            </w:r>
          </w:p>
          <w:p w14:paraId="498070A2" w14:textId="77777777" w:rsidR="004B7B57" w:rsidRPr="00B06F7A" w:rsidDel="00D87684" w:rsidRDefault="004B7B57" w:rsidP="005B3B9A">
            <w:pPr>
              <w:pStyle w:val="TAL"/>
              <w:rPr>
                <w:rFonts w:cs="Arial"/>
                <w:szCs w:val="18"/>
              </w:rPr>
            </w:pPr>
            <w:r w:rsidRPr="00B06F7A">
              <w:rPr>
                <w:rFonts w:cs="Arial"/>
                <w:szCs w:val="18"/>
              </w:rPr>
              <w:t>- false (default): Event Exposure subscription(s) exist in UE Context in AMF.</w:t>
            </w:r>
          </w:p>
        </w:tc>
      </w:tr>
      <w:tr w:rsidR="004B7B57" w:rsidRPr="00B06F7A" w:rsidDel="00D87684" w14:paraId="4D8C5CBF"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57B4A7D" w14:textId="77777777" w:rsidR="004B7B57" w:rsidRPr="00B06F7A" w:rsidRDefault="004B7B57" w:rsidP="005B3B9A">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35E563EB" w14:textId="77777777" w:rsidR="004B7B57" w:rsidRPr="00B06F7A" w:rsidRDefault="004B7B57" w:rsidP="005B3B9A">
            <w:pPr>
              <w:pStyle w:val="TAL"/>
              <w:rPr>
                <w:lang w:val="en-US" w:eastAsia="zh-CN"/>
              </w:rPr>
            </w:pPr>
            <w:r w:rsidRPr="00B06F7A">
              <w:rPr>
                <w:lang w:val="en-US" w:eastAsia="zh-CN"/>
              </w:rPr>
              <w:t>Supi</w:t>
            </w:r>
          </w:p>
        </w:tc>
        <w:tc>
          <w:tcPr>
            <w:tcW w:w="425" w:type="dxa"/>
            <w:gridSpan w:val="2"/>
            <w:tcBorders>
              <w:top w:val="single" w:sz="4" w:space="0" w:color="auto"/>
              <w:left w:val="single" w:sz="4" w:space="0" w:color="auto"/>
              <w:bottom w:val="single" w:sz="4" w:space="0" w:color="auto"/>
              <w:right w:val="single" w:sz="4" w:space="0" w:color="auto"/>
            </w:tcBorders>
          </w:tcPr>
          <w:p w14:paraId="3C37054A" w14:textId="77777777" w:rsidR="004B7B57" w:rsidRPr="00B06F7A" w:rsidRDefault="004B7B57" w:rsidP="005B3B9A">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5D2B656" w14:textId="77777777" w:rsidR="004B7B57" w:rsidRPr="00B06F7A" w:rsidRDefault="004B7B57" w:rsidP="005B3B9A">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1FA9BB8A" w14:textId="77777777" w:rsidR="004B7B57" w:rsidRPr="00B06F7A" w:rsidRDefault="004B7B57" w:rsidP="005B3B9A">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B7B57" w:rsidRPr="00B06F7A" w:rsidDel="00D87684" w14:paraId="0AD2C1D2" w14:textId="77777777" w:rsidTr="005B3B9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CCEED65" w14:textId="77777777" w:rsidR="004B7B57" w:rsidRPr="00B06F7A" w:rsidRDefault="004B7B57" w:rsidP="005B3B9A">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497605A5" w14:textId="77777777" w:rsidR="004B7B57" w:rsidRPr="00B06F7A" w:rsidRDefault="004B7B57" w:rsidP="005B3B9A">
            <w:pPr>
              <w:pStyle w:val="TAL"/>
              <w:rPr>
                <w:lang w:val="en-US" w:eastAsia="zh-CN"/>
              </w:rPr>
            </w:pPr>
            <w:r w:rsidRPr="00B06F7A">
              <w:t>UeReachableInd</w:t>
            </w:r>
          </w:p>
        </w:tc>
        <w:tc>
          <w:tcPr>
            <w:tcW w:w="425" w:type="dxa"/>
            <w:gridSpan w:val="2"/>
            <w:tcBorders>
              <w:top w:val="single" w:sz="4" w:space="0" w:color="auto"/>
              <w:left w:val="single" w:sz="4" w:space="0" w:color="auto"/>
              <w:bottom w:val="single" w:sz="4" w:space="0" w:color="auto"/>
              <w:right w:val="single" w:sz="4" w:space="0" w:color="auto"/>
            </w:tcBorders>
          </w:tcPr>
          <w:p w14:paraId="4FC36F7F" w14:textId="77777777" w:rsidR="004B7B57" w:rsidRPr="00B06F7A" w:rsidRDefault="004B7B57" w:rsidP="005B3B9A">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17992BD6" w14:textId="77777777" w:rsidR="004B7B57" w:rsidRPr="00B06F7A" w:rsidRDefault="004B7B57" w:rsidP="005B3B9A">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A337C45" w14:textId="77777777" w:rsidR="004B7B57" w:rsidRPr="00B06F7A" w:rsidRDefault="004B7B57" w:rsidP="005B3B9A">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54334080" w14:textId="77777777" w:rsidR="004B7B57" w:rsidRPr="00B06F7A" w:rsidRDefault="004B7B57" w:rsidP="005B3B9A">
            <w:pPr>
              <w:pStyle w:val="TAL"/>
              <w:rPr>
                <w:rFonts w:cs="Arial"/>
                <w:szCs w:val="18"/>
              </w:rPr>
            </w:pPr>
          </w:p>
          <w:p w14:paraId="4D3E5BBF" w14:textId="77777777" w:rsidR="004B7B57" w:rsidRPr="00B06F7A" w:rsidRDefault="004B7B57" w:rsidP="005B3B9A">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C5281C8" w14:textId="77777777" w:rsidR="004B7B57" w:rsidRPr="00B06F7A" w:rsidRDefault="004B7B57" w:rsidP="005B3B9A">
            <w:pPr>
              <w:pStyle w:val="TAL"/>
              <w:rPr>
                <w:rFonts w:cs="Arial"/>
                <w:szCs w:val="18"/>
              </w:rPr>
            </w:pPr>
          </w:p>
          <w:p w14:paraId="3449B5DD" w14:textId="77777777" w:rsidR="004B7B57" w:rsidRPr="00B06F7A" w:rsidRDefault="004B7B57" w:rsidP="005B3B9A">
            <w:pPr>
              <w:pStyle w:val="TAL"/>
              <w:rPr>
                <w:rFonts w:cs="Arial"/>
                <w:szCs w:val="18"/>
              </w:rPr>
            </w:pPr>
            <w:r w:rsidRPr="00B06F7A">
              <w:rPr>
                <w:rFonts w:cs="Arial"/>
                <w:szCs w:val="18"/>
              </w:rPr>
              <w:t>Absence of this IE shall be interpreted as "REACHABLE".</w:t>
            </w:r>
          </w:p>
        </w:tc>
      </w:tr>
      <w:tr w:rsidR="004B7B57" w:rsidRPr="00B06F7A" w:rsidDel="00F22261" w14:paraId="03BF5348" w14:textId="77777777" w:rsidTr="005B3B9A">
        <w:trPr>
          <w:gridAfter w:val="1"/>
          <w:wAfter w:w="41" w:type="dxa"/>
          <w:jc w:val="center"/>
        </w:trPr>
        <w:tc>
          <w:tcPr>
            <w:tcW w:w="2012" w:type="dxa"/>
            <w:tcBorders>
              <w:top w:val="single" w:sz="4" w:space="0" w:color="auto"/>
              <w:left w:val="single" w:sz="4" w:space="0" w:color="auto"/>
              <w:bottom w:val="single" w:sz="4" w:space="0" w:color="auto"/>
              <w:right w:val="single" w:sz="4" w:space="0" w:color="auto"/>
            </w:tcBorders>
          </w:tcPr>
          <w:p w14:paraId="5262434B" w14:textId="77777777" w:rsidR="004B7B57" w:rsidRPr="00B06F7A" w:rsidRDefault="004B7B57" w:rsidP="005B3B9A">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1EBC8251" w14:textId="77777777" w:rsidR="004B7B57" w:rsidRPr="00B06F7A" w:rsidRDefault="004B7B57" w:rsidP="005B3B9A">
            <w:pPr>
              <w:pStyle w:val="TAL"/>
            </w:pPr>
            <w:r w:rsidRPr="00B06F7A">
              <w:rPr>
                <w:noProof/>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40E030BF" w14:textId="77777777" w:rsidR="004B7B57" w:rsidRPr="00B06F7A" w:rsidRDefault="004B7B57" w:rsidP="005B3B9A">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73BAE8A0" w14:textId="77777777" w:rsidR="004B7B57" w:rsidRPr="00B06F7A" w:rsidRDefault="004B7B57" w:rsidP="005B3B9A">
            <w:pPr>
              <w:pStyle w:val="TAL"/>
              <w:rPr>
                <w:lang w:val="en-US" w:eastAsia="zh-CN"/>
              </w:rPr>
            </w:pPr>
            <w:r w:rsidRPr="00B06F7A">
              <w:rPr>
                <w:lang w:val="en-US" w:eastAsia="zh-CN"/>
              </w:rPr>
              <w:t>0..1</w:t>
            </w:r>
          </w:p>
        </w:tc>
        <w:tc>
          <w:tcPr>
            <w:tcW w:w="4263" w:type="dxa"/>
            <w:gridSpan w:val="2"/>
            <w:tcBorders>
              <w:top w:val="single" w:sz="4" w:space="0" w:color="auto"/>
              <w:left w:val="single" w:sz="4" w:space="0" w:color="auto"/>
              <w:bottom w:val="single" w:sz="4" w:space="0" w:color="auto"/>
              <w:right w:val="single" w:sz="4" w:space="0" w:color="auto"/>
            </w:tcBorders>
          </w:tcPr>
          <w:p w14:paraId="647B28C6" w14:textId="77777777" w:rsidR="004B7B57" w:rsidRPr="00B06F7A" w:rsidRDefault="004B7B57" w:rsidP="005B3B9A">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63D82E70" w14:textId="77777777" w:rsidR="004B7B57" w:rsidRPr="00B06F7A" w:rsidRDefault="004B7B57" w:rsidP="005B3B9A">
            <w:pPr>
              <w:pStyle w:val="TAL"/>
              <w:rPr>
                <w:rFonts w:cs="Arial"/>
                <w:szCs w:val="18"/>
              </w:rPr>
            </w:pPr>
          </w:p>
          <w:p w14:paraId="777A57D9" w14:textId="77777777" w:rsidR="004B7B57" w:rsidRPr="00B06F7A" w:rsidRDefault="004B7B57" w:rsidP="005B3B9A">
            <w:pPr>
              <w:pStyle w:val="TAL"/>
            </w:pPr>
            <w:r w:rsidRPr="00B06F7A">
              <w:t>This attribute shall only be set to true in notifications sent by UDR to UDM, and if purgeFlag is also set to true in the same notification.</w:t>
            </w:r>
          </w:p>
          <w:p w14:paraId="2B8925E1" w14:textId="77777777" w:rsidR="004B7B57" w:rsidRPr="00B06F7A" w:rsidRDefault="004B7B57" w:rsidP="005B3B9A">
            <w:pPr>
              <w:pStyle w:val="TAL"/>
              <w:rPr>
                <w:rFonts w:cs="Arial"/>
                <w:szCs w:val="18"/>
              </w:rPr>
            </w:pPr>
          </w:p>
          <w:p w14:paraId="477F00EE" w14:textId="77777777" w:rsidR="004B7B57" w:rsidRPr="00B06F7A" w:rsidRDefault="004B7B57" w:rsidP="005B3B9A">
            <w:pPr>
              <w:pStyle w:val="TAL"/>
            </w:pPr>
            <w:r w:rsidRPr="00B06F7A">
              <w:t>When Nudr Data Change Notification is sent including this attribute and 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6E537C48" w14:textId="77777777" w:rsidR="004B7B57" w:rsidRPr="00B06F7A" w:rsidRDefault="004B7B57" w:rsidP="005B3B9A">
            <w:pPr>
              <w:pStyle w:val="TAL"/>
            </w:pPr>
          </w:p>
          <w:p w14:paraId="13D3BD7C" w14:textId="77777777" w:rsidR="004B7B57" w:rsidRPr="00B06F7A" w:rsidRDefault="004B7B57" w:rsidP="005B3B9A">
            <w:pPr>
              <w:pStyle w:val="TAL"/>
            </w:pPr>
            <w:r w:rsidRPr="00B06F7A">
              <w:t>Otherwise, if only purgeFlag is set to true in the notification, the UDM uses "SUBSCRIPTION_WITHDRAWN".</w:t>
            </w:r>
          </w:p>
          <w:p w14:paraId="3D19041B" w14:textId="77777777" w:rsidR="004B7B57" w:rsidRPr="00B06F7A" w:rsidRDefault="004B7B57" w:rsidP="005B3B9A">
            <w:pPr>
              <w:pStyle w:val="TAL"/>
              <w:rPr>
                <w:rFonts w:cs="Arial"/>
                <w:szCs w:val="18"/>
              </w:rPr>
            </w:pPr>
            <w:r w:rsidRPr="00B06F7A">
              <w:br/>
              <w:t>Absence of this IE shall be interpreted as false.</w:t>
            </w:r>
          </w:p>
        </w:tc>
      </w:tr>
      <w:tr w:rsidR="004B7B57" w:rsidRPr="00B06F7A" w14:paraId="7A6F0A9B" w14:textId="77777777" w:rsidTr="005B3B9A">
        <w:trPr>
          <w:jc w:val="center"/>
        </w:trPr>
        <w:tc>
          <w:tcPr>
            <w:tcW w:w="9576" w:type="dxa"/>
            <w:gridSpan w:val="10"/>
            <w:tcBorders>
              <w:top w:val="single" w:sz="4" w:space="0" w:color="auto"/>
              <w:left w:val="single" w:sz="4" w:space="0" w:color="auto"/>
              <w:bottom w:val="single" w:sz="4" w:space="0" w:color="auto"/>
              <w:right w:val="single" w:sz="4" w:space="0" w:color="auto"/>
            </w:tcBorders>
          </w:tcPr>
          <w:p w14:paraId="5DEAB1F8" w14:textId="77777777" w:rsidR="004B7B57" w:rsidRPr="00B06F7A" w:rsidRDefault="004B7B57" w:rsidP="005B3B9A">
            <w:pPr>
              <w:pStyle w:val="TAN"/>
            </w:pPr>
            <w:r w:rsidRPr="00B06F7A">
              <w:t>NOTE 1:</w:t>
            </w:r>
            <w:r w:rsidRPr="00B06F7A">
              <w:tab/>
              <w:t>The urrpIndicator attribute shall only be exposed over the Nudr SBI, and it shall not be included by the AMF.</w:t>
            </w:r>
          </w:p>
          <w:p w14:paraId="0FBA5582" w14:textId="77777777" w:rsidR="004B7B57" w:rsidRPr="00B06F7A" w:rsidRDefault="004B7B57" w:rsidP="005B3B9A">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0F6C6DC" w14:textId="77777777" w:rsidR="004B7B57" w:rsidRPr="00B06F7A" w:rsidRDefault="004B7B57" w:rsidP="004B7B57">
      <w:pPr>
        <w:rPr>
          <w:lang w:val="en-US"/>
        </w:rPr>
      </w:pPr>
    </w:p>
    <w:p w14:paraId="7FB99C11" w14:textId="77777777" w:rsidR="004B7B57" w:rsidRPr="006B5418" w:rsidRDefault="004B7B57" w:rsidP="004B7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4841D" w14:textId="77777777" w:rsidR="004B7B57" w:rsidRDefault="004B7B57" w:rsidP="00EA414E"/>
    <w:p w14:paraId="44395C4E" w14:textId="77777777" w:rsidR="004B7B57" w:rsidRPr="00B06F7A" w:rsidRDefault="004B7B57" w:rsidP="004B7B57">
      <w:pPr>
        <w:pStyle w:val="5"/>
      </w:pPr>
      <w:bookmarkStart w:id="71" w:name="_Toc11338686"/>
      <w:bookmarkStart w:id="72" w:name="_Toc27585366"/>
      <w:bookmarkStart w:id="73" w:name="_Toc36457362"/>
      <w:bookmarkStart w:id="74" w:name="_Toc45028274"/>
      <w:bookmarkStart w:id="75" w:name="_Toc45029109"/>
      <w:bookmarkStart w:id="76" w:name="_Toc67681871"/>
      <w:bookmarkStart w:id="77" w:name="_Toc82680480"/>
      <w:r w:rsidRPr="00B06F7A">
        <w:lastRenderedPageBreak/>
        <w:t>6.2.6.2.3</w:t>
      </w:r>
      <w:r w:rsidRPr="00B06F7A">
        <w:tab/>
        <w:t>Type: AmfNon3GppAccessRegistration</w:t>
      </w:r>
      <w:bookmarkEnd w:id="71"/>
      <w:bookmarkEnd w:id="72"/>
      <w:bookmarkEnd w:id="73"/>
      <w:bookmarkEnd w:id="74"/>
      <w:bookmarkEnd w:id="75"/>
      <w:bookmarkEnd w:id="76"/>
      <w:bookmarkEnd w:id="77"/>
    </w:p>
    <w:p w14:paraId="6797048F" w14:textId="77777777" w:rsidR="004B7B57" w:rsidRPr="00B06F7A" w:rsidRDefault="004B7B57" w:rsidP="004B7B57">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4B7B57" w:rsidRPr="00B06F7A" w14:paraId="0286C073"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96D531" w14:textId="77777777" w:rsidR="004B7B57" w:rsidRPr="00B06F7A" w:rsidRDefault="004B7B57" w:rsidP="005B3B9A">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607D7A36" w14:textId="77777777" w:rsidR="004B7B57" w:rsidRPr="00B06F7A" w:rsidRDefault="004B7B57" w:rsidP="005B3B9A">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8C65969" w14:textId="77777777" w:rsidR="004B7B57" w:rsidRPr="00B06F7A" w:rsidRDefault="004B7B57" w:rsidP="005B3B9A">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C60EB48" w14:textId="77777777" w:rsidR="004B7B57" w:rsidRPr="00B06F7A" w:rsidRDefault="004B7B57" w:rsidP="005B3B9A">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2F16B4" w14:textId="77777777" w:rsidR="004B7B57" w:rsidRPr="00B06F7A" w:rsidRDefault="004B7B57" w:rsidP="005B3B9A">
            <w:pPr>
              <w:pStyle w:val="TAH"/>
              <w:rPr>
                <w:rFonts w:cs="Arial"/>
                <w:szCs w:val="18"/>
              </w:rPr>
            </w:pPr>
            <w:r w:rsidRPr="00B06F7A">
              <w:rPr>
                <w:rFonts w:cs="Arial"/>
                <w:szCs w:val="18"/>
              </w:rPr>
              <w:t>Description</w:t>
            </w:r>
          </w:p>
        </w:tc>
      </w:tr>
      <w:tr w:rsidR="004B7B57" w:rsidRPr="00B06F7A" w14:paraId="2C5FB5E8"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691B314" w14:textId="77777777" w:rsidR="004B7B57" w:rsidRPr="00B06F7A" w:rsidRDefault="004B7B57" w:rsidP="005B3B9A">
            <w:pPr>
              <w:pStyle w:val="TAL"/>
            </w:pPr>
            <w:r w:rsidRPr="00B06F7A">
              <w:t>amfInstanceId</w:t>
            </w:r>
          </w:p>
        </w:tc>
        <w:tc>
          <w:tcPr>
            <w:tcW w:w="1336" w:type="dxa"/>
            <w:tcBorders>
              <w:top w:val="single" w:sz="4" w:space="0" w:color="auto"/>
              <w:left w:val="single" w:sz="4" w:space="0" w:color="auto"/>
              <w:bottom w:val="single" w:sz="4" w:space="0" w:color="auto"/>
              <w:right w:val="single" w:sz="4" w:space="0" w:color="auto"/>
            </w:tcBorders>
          </w:tcPr>
          <w:p w14:paraId="1E8FBBB2" w14:textId="77777777" w:rsidR="004B7B57" w:rsidRPr="00B06F7A" w:rsidRDefault="004B7B57" w:rsidP="005B3B9A">
            <w:pPr>
              <w:pStyle w:val="TAL"/>
            </w:pPr>
            <w:r w:rsidRPr="00B06F7A">
              <w:t>NfInstanceId</w:t>
            </w:r>
          </w:p>
        </w:tc>
        <w:tc>
          <w:tcPr>
            <w:tcW w:w="364" w:type="dxa"/>
            <w:tcBorders>
              <w:top w:val="single" w:sz="4" w:space="0" w:color="auto"/>
              <w:left w:val="single" w:sz="4" w:space="0" w:color="auto"/>
              <w:bottom w:val="single" w:sz="4" w:space="0" w:color="auto"/>
              <w:right w:val="single" w:sz="4" w:space="0" w:color="auto"/>
            </w:tcBorders>
          </w:tcPr>
          <w:p w14:paraId="0B205354" w14:textId="77777777" w:rsidR="004B7B57" w:rsidRPr="00B06F7A" w:rsidRDefault="004B7B57" w:rsidP="005B3B9A">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72298688" w14:textId="77777777" w:rsidR="004B7B57" w:rsidRPr="00B06F7A" w:rsidRDefault="004B7B57" w:rsidP="005B3B9A">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3E1AFCC4" w14:textId="77777777" w:rsidR="004B7B57" w:rsidRPr="00B06F7A" w:rsidRDefault="004B7B57" w:rsidP="005B3B9A">
            <w:pPr>
              <w:pStyle w:val="TAL"/>
              <w:rPr>
                <w:rFonts w:cs="Arial"/>
                <w:szCs w:val="18"/>
              </w:rPr>
            </w:pPr>
            <w:r w:rsidRPr="00B06F7A">
              <w:rPr>
                <w:rFonts w:cs="Arial"/>
                <w:szCs w:val="18"/>
              </w:rPr>
              <w:t>The identity the AMF uses to register in the NRF.</w:t>
            </w:r>
          </w:p>
        </w:tc>
      </w:tr>
      <w:tr w:rsidR="004B7B57" w:rsidRPr="00B06F7A" w14:paraId="205C2136" w14:textId="77777777" w:rsidTr="005B3B9A">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ED262CA" w14:textId="77777777" w:rsidR="004B7B57" w:rsidRPr="00B06F7A" w:rsidRDefault="004B7B57" w:rsidP="005B3B9A">
            <w:pPr>
              <w:pStyle w:val="TAL"/>
            </w:pPr>
            <w:r w:rsidRPr="00B06F7A">
              <w:t>deregCallbackUri</w:t>
            </w:r>
          </w:p>
        </w:tc>
        <w:tc>
          <w:tcPr>
            <w:tcW w:w="1336" w:type="dxa"/>
            <w:tcBorders>
              <w:top w:val="single" w:sz="4" w:space="0" w:color="auto"/>
              <w:left w:val="single" w:sz="4" w:space="0" w:color="auto"/>
              <w:bottom w:val="single" w:sz="4" w:space="0" w:color="auto"/>
              <w:right w:val="single" w:sz="4" w:space="0" w:color="auto"/>
            </w:tcBorders>
          </w:tcPr>
          <w:p w14:paraId="1824D399" w14:textId="77777777" w:rsidR="004B7B57" w:rsidRPr="00B06F7A" w:rsidRDefault="004B7B57" w:rsidP="005B3B9A">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57D663EE" w14:textId="77777777" w:rsidR="004B7B57" w:rsidRPr="00B06F7A" w:rsidRDefault="004B7B57" w:rsidP="005B3B9A">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56C48903" w14:textId="77777777" w:rsidR="004B7B57" w:rsidRPr="00B06F7A" w:rsidRDefault="004B7B57" w:rsidP="005B3B9A">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4CC912FA" w14:textId="77777777" w:rsidR="004B7B57" w:rsidRPr="00B06F7A" w:rsidRDefault="004B7B57" w:rsidP="005B3B9A">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58E9E752" w14:textId="77777777" w:rsidR="004B7B57" w:rsidRPr="00B06F7A" w:rsidRDefault="004B7B57" w:rsidP="005B3B9A">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B7B57" w:rsidRPr="00B06F7A" w14:paraId="42726C46" w14:textId="77777777" w:rsidTr="005B3B9A">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0972E817" w14:textId="77777777" w:rsidR="004B7B57" w:rsidRPr="00B06F7A" w:rsidRDefault="004B7B57" w:rsidP="005B3B9A">
            <w:pPr>
              <w:pStyle w:val="TAL"/>
            </w:pPr>
            <w:r w:rsidRPr="00B06F7A">
              <w:rPr>
                <w:lang w:eastAsia="zh-CN"/>
              </w:rPr>
              <w:t>guami</w:t>
            </w:r>
          </w:p>
        </w:tc>
        <w:tc>
          <w:tcPr>
            <w:tcW w:w="1336" w:type="dxa"/>
            <w:tcBorders>
              <w:top w:val="single" w:sz="4" w:space="0" w:color="auto"/>
              <w:left w:val="single" w:sz="4" w:space="0" w:color="auto"/>
              <w:bottom w:val="single" w:sz="4" w:space="0" w:color="auto"/>
              <w:right w:val="single" w:sz="4" w:space="0" w:color="auto"/>
            </w:tcBorders>
          </w:tcPr>
          <w:p w14:paraId="183E7B2C" w14:textId="77777777" w:rsidR="004B7B57" w:rsidRPr="00B06F7A" w:rsidRDefault="004B7B57" w:rsidP="005B3B9A">
            <w:pPr>
              <w:pStyle w:val="TAL"/>
            </w:pPr>
            <w:r w:rsidRPr="00B06F7A">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3007FF08" w14:textId="77777777" w:rsidR="004B7B57" w:rsidRPr="00B06F7A" w:rsidRDefault="004B7B57" w:rsidP="005B3B9A">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3DCFAAA7" w14:textId="77777777" w:rsidR="004B7B57" w:rsidRPr="00B06F7A" w:rsidRDefault="004B7B57" w:rsidP="005B3B9A">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62D28CDA" w14:textId="77777777" w:rsidR="004B7B57" w:rsidRPr="00B06F7A" w:rsidRDefault="004B7B57" w:rsidP="005B3B9A">
            <w:pPr>
              <w:pStyle w:val="TAL"/>
              <w:rPr>
                <w:rFonts w:cs="Arial"/>
                <w:szCs w:val="18"/>
                <w:lang w:eastAsia="zh-CN"/>
              </w:rPr>
            </w:pPr>
            <w:r w:rsidRPr="00B06F7A">
              <w:rPr>
                <w:rFonts w:cs="Arial"/>
                <w:szCs w:val="18"/>
                <w:lang w:eastAsia="zh-CN"/>
              </w:rPr>
              <w:t>This IE shall contain the serving AMF's GUAMI.</w:t>
            </w:r>
          </w:p>
        </w:tc>
      </w:tr>
      <w:tr w:rsidR="004B7B57" w:rsidRPr="00B06F7A" w14:paraId="4BAB694B" w14:textId="77777777" w:rsidTr="005B3B9A">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3AB0948B" w14:textId="77777777" w:rsidR="004B7B57" w:rsidRPr="00B06F7A" w:rsidRDefault="004B7B57" w:rsidP="005B3B9A">
            <w:pPr>
              <w:pStyle w:val="TAL"/>
            </w:pPr>
            <w:r w:rsidRPr="00B06F7A">
              <w:t>ratType</w:t>
            </w:r>
          </w:p>
        </w:tc>
        <w:tc>
          <w:tcPr>
            <w:tcW w:w="1336" w:type="dxa"/>
            <w:tcBorders>
              <w:top w:val="single" w:sz="4" w:space="0" w:color="auto"/>
              <w:left w:val="single" w:sz="4" w:space="0" w:color="auto"/>
              <w:bottom w:val="single" w:sz="4" w:space="0" w:color="auto"/>
              <w:right w:val="single" w:sz="4" w:space="0" w:color="auto"/>
            </w:tcBorders>
          </w:tcPr>
          <w:p w14:paraId="233F6D8B" w14:textId="77777777" w:rsidR="004B7B57" w:rsidRPr="00B06F7A" w:rsidRDefault="004B7B57" w:rsidP="005B3B9A">
            <w:pPr>
              <w:pStyle w:val="TAL"/>
            </w:pPr>
            <w:r w:rsidRPr="00B06F7A">
              <w:t>RatType</w:t>
            </w:r>
          </w:p>
        </w:tc>
        <w:tc>
          <w:tcPr>
            <w:tcW w:w="364" w:type="dxa"/>
            <w:tcBorders>
              <w:top w:val="single" w:sz="4" w:space="0" w:color="auto"/>
              <w:left w:val="single" w:sz="4" w:space="0" w:color="auto"/>
              <w:bottom w:val="single" w:sz="4" w:space="0" w:color="auto"/>
              <w:right w:val="single" w:sz="4" w:space="0" w:color="auto"/>
            </w:tcBorders>
          </w:tcPr>
          <w:p w14:paraId="535A2731" w14:textId="77777777" w:rsidR="004B7B57" w:rsidRPr="00B06F7A" w:rsidRDefault="004B7B57" w:rsidP="005B3B9A">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449E5765" w14:textId="77777777" w:rsidR="004B7B57" w:rsidRPr="00B06F7A" w:rsidRDefault="004B7B57" w:rsidP="005B3B9A">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098B9A4E" w14:textId="77777777" w:rsidR="004B7B57" w:rsidRPr="00B06F7A" w:rsidRDefault="004B7B57" w:rsidP="005B3B9A">
            <w:pPr>
              <w:pStyle w:val="TAL"/>
              <w:rPr>
                <w:rFonts w:cs="Arial"/>
                <w:szCs w:val="18"/>
              </w:rPr>
            </w:pPr>
            <w:r w:rsidRPr="00B06F7A">
              <w:rPr>
                <w:rFonts w:cs="Arial"/>
                <w:szCs w:val="18"/>
              </w:rPr>
              <w:t>This IE shall indicate the current RAT type of the UE.</w:t>
            </w:r>
          </w:p>
        </w:tc>
      </w:tr>
      <w:tr w:rsidR="004B7B57" w:rsidRPr="00B06F7A" w14:paraId="1B6D7197"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9F33C9D" w14:textId="77777777" w:rsidR="004B7B57" w:rsidRPr="00B06F7A" w:rsidRDefault="004B7B57" w:rsidP="005B3B9A">
            <w:pPr>
              <w:pStyle w:val="TAL"/>
            </w:pPr>
            <w:r w:rsidRPr="00B06F7A">
              <w:t>supportedFeatures</w:t>
            </w:r>
          </w:p>
        </w:tc>
        <w:tc>
          <w:tcPr>
            <w:tcW w:w="1336" w:type="dxa"/>
            <w:tcBorders>
              <w:top w:val="single" w:sz="4" w:space="0" w:color="auto"/>
              <w:left w:val="single" w:sz="4" w:space="0" w:color="auto"/>
              <w:bottom w:val="single" w:sz="4" w:space="0" w:color="auto"/>
              <w:right w:val="single" w:sz="4" w:space="0" w:color="auto"/>
            </w:tcBorders>
          </w:tcPr>
          <w:p w14:paraId="536908C2" w14:textId="77777777" w:rsidR="004B7B57" w:rsidRPr="00B06F7A" w:rsidRDefault="004B7B57" w:rsidP="005B3B9A">
            <w:pPr>
              <w:pStyle w:val="TAL"/>
            </w:pPr>
            <w:r w:rsidRPr="00B06F7A">
              <w:t>SupportedFeatures</w:t>
            </w:r>
          </w:p>
        </w:tc>
        <w:tc>
          <w:tcPr>
            <w:tcW w:w="364" w:type="dxa"/>
            <w:tcBorders>
              <w:top w:val="single" w:sz="4" w:space="0" w:color="auto"/>
              <w:left w:val="single" w:sz="4" w:space="0" w:color="auto"/>
              <w:bottom w:val="single" w:sz="4" w:space="0" w:color="auto"/>
              <w:right w:val="single" w:sz="4" w:space="0" w:color="auto"/>
            </w:tcBorders>
          </w:tcPr>
          <w:p w14:paraId="7F81DD61" w14:textId="77777777" w:rsidR="004B7B57" w:rsidRPr="00B06F7A" w:rsidRDefault="004B7B57" w:rsidP="005B3B9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416C973"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693B1A51" w14:textId="77777777" w:rsidR="004B7B57" w:rsidRPr="00B06F7A" w:rsidRDefault="004B7B57" w:rsidP="005B3B9A">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B7B57" w:rsidRPr="00B06F7A" w14:paraId="29C16AAD"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0AB715D" w14:textId="77777777" w:rsidR="004B7B57" w:rsidRPr="00B06F7A" w:rsidRDefault="004B7B57" w:rsidP="005B3B9A">
            <w:pPr>
              <w:pStyle w:val="TAL"/>
            </w:pPr>
            <w:r w:rsidRPr="00B06F7A">
              <w:t>purgeFlag</w:t>
            </w:r>
          </w:p>
        </w:tc>
        <w:tc>
          <w:tcPr>
            <w:tcW w:w="1336" w:type="dxa"/>
            <w:tcBorders>
              <w:top w:val="single" w:sz="4" w:space="0" w:color="auto"/>
              <w:left w:val="single" w:sz="4" w:space="0" w:color="auto"/>
              <w:bottom w:val="single" w:sz="4" w:space="0" w:color="auto"/>
              <w:right w:val="single" w:sz="4" w:space="0" w:color="auto"/>
            </w:tcBorders>
          </w:tcPr>
          <w:p w14:paraId="5C28EFE0" w14:textId="77777777" w:rsidR="004B7B57" w:rsidRPr="00B06F7A" w:rsidRDefault="004B7B57" w:rsidP="005B3B9A">
            <w:pPr>
              <w:pStyle w:val="TAL"/>
            </w:pPr>
            <w:r w:rsidRPr="00B06F7A">
              <w:t>PurgeFlag</w:t>
            </w:r>
          </w:p>
        </w:tc>
        <w:tc>
          <w:tcPr>
            <w:tcW w:w="364" w:type="dxa"/>
            <w:tcBorders>
              <w:top w:val="single" w:sz="4" w:space="0" w:color="auto"/>
              <w:left w:val="single" w:sz="4" w:space="0" w:color="auto"/>
              <w:bottom w:val="single" w:sz="4" w:space="0" w:color="auto"/>
              <w:right w:val="single" w:sz="4" w:space="0" w:color="auto"/>
            </w:tcBorders>
          </w:tcPr>
          <w:p w14:paraId="29873E37" w14:textId="77777777" w:rsidR="004B7B57" w:rsidRPr="00B06F7A" w:rsidRDefault="004B7B57" w:rsidP="005B3B9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46A95A7"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47FC010F" w14:textId="77777777" w:rsidR="004B7B57" w:rsidRPr="00B06F7A" w:rsidRDefault="004B7B57" w:rsidP="005B3B9A">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4B7B57" w:rsidRPr="00B06F7A" w14:paraId="1413B323"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C263A99" w14:textId="77777777" w:rsidR="004B7B57" w:rsidRPr="00B06F7A" w:rsidRDefault="004B7B57" w:rsidP="005B3B9A">
            <w:pPr>
              <w:pStyle w:val="TAL"/>
            </w:pPr>
            <w:r w:rsidRPr="00B06F7A">
              <w:t>pei</w:t>
            </w:r>
          </w:p>
        </w:tc>
        <w:tc>
          <w:tcPr>
            <w:tcW w:w="1336" w:type="dxa"/>
            <w:tcBorders>
              <w:top w:val="single" w:sz="4" w:space="0" w:color="auto"/>
              <w:left w:val="single" w:sz="4" w:space="0" w:color="auto"/>
              <w:bottom w:val="single" w:sz="4" w:space="0" w:color="auto"/>
              <w:right w:val="single" w:sz="4" w:space="0" w:color="auto"/>
            </w:tcBorders>
          </w:tcPr>
          <w:p w14:paraId="61A2F1EC" w14:textId="77777777" w:rsidR="004B7B57" w:rsidRPr="00B06F7A" w:rsidRDefault="004B7B57" w:rsidP="005B3B9A">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4327CBC4" w14:textId="77777777" w:rsidR="004B7B57" w:rsidRPr="00B06F7A" w:rsidRDefault="004B7B57" w:rsidP="005B3B9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68C100A8"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4F4320CB" w14:textId="77777777" w:rsidR="004B7B57" w:rsidRPr="00B06F7A" w:rsidRDefault="004B7B57" w:rsidP="005B3B9A">
            <w:pPr>
              <w:pStyle w:val="TAL"/>
              <w:rPr>
                <w:rFonts w:cs="Arial"/>
                <w:szCs w:val="18"/>
              </w:rPr>
            </w:pPr>
            <w:r w:rsidRPr="00B06F7A">
              <w:rPr>
                <w:rFonts w:cs="Arial"/>
                <w:szCs w:val="18"/>
              </w:rPr>
              <w:t>Permanent Equipment Identifier</w:t>
            </w:r>
          </w:p>
          <w:p w14:paraId="5D4DFDEF" w14:textId="77777777" w:rsidR="004B7B57" w:rsidRPr="00B06F7A" w:rsidRDefault="004B7B57" w:rsidP="005B3B9A">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B7B57" w:rsidRPr="00B06F7A" w14:paraId="3EDA33CC"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2CBFC1D" w14:textId="77777777" w:rsidR="004B7B57" w:rsidRPr="00B06F7A" w:rsidRDefault="004B7B57" w:rsidP="005B3B9A">
            <w:pPr>
              <w:pStyle w:val="TAL"/>
            </w:pPr>
            <w:r w:rsidRPr="00B06F7A">
              <w:t>imsVoPs</w:t>
            </w:r>
          </w:p>
        </w:tc>
        <w:tc>
          <w:tcPr>
            <w:tcW w:w="1336" w:type="dxa"/>
            <w:tcBorders>
              <w:top w:val="single" w:sz="4" w:space="0" w:color="auto"/>
              <w:left w:val="single" w:sz="4" w:space="0" w:color="auto"/>
              <w:bottom w:val="single" w:sz="4" w:space="0" w:color="auto"/>
              <w:right w:val="single" w:sz="4" w:space="0" w:color="auto"/>
            </w:tcBorders>
          </w:tcPr>
          <w:p w14:paraId="7693B96D" w14:textId="77777777" w:rsidR="004B7B57" w:rsidRPr="00B06F7A" w:rsidRDefault="004B7B57" w:rsidP="005B3B9A">
            <w:pPr>
              <w:pStyle w:val="TAL"/>
            </w:pPr>
            <w:r w:rsidRPr="00B06F7A">
              <w:t>ImsVoPs</w:t>
            </w:r>
          </w:p>
        </w:tc>
        <w:tc>
          <w:tcPr>
            <w:tcW w:w="364" w:type="dxa"/>
            <w:tcBorders>
              <w:top w:val="single" w:sz="4" w:space="0" w:color="auto"/>
              <w:left w:val="single" w:sz="4" w:space="0" w:color="auto"/>
              <w:bottom w:val="single" w:sz="4" w:space="0" w:color="auto"/>
              <w:right w:val="single" w:sz="4" w:space="0" w:color="auto"/>
            </w:tcBorders>
          </w:tcPr>
          <w:p w14:paraId="1C3D8316" w14:textId="77777777" w:rsidR="004B7B57" w:rsidRPr="00B06F7A" w:rsidRDefault="004B7B57" w:rsidP="005B3B9A">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7EDA9976" w14:textId="77777777" w:rsidR="004B7B57" w:rsidRPr="00B06F7A" w:rsidRDefault="004B7B57" w:rsidP="005B3B9A">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233E4618" w14:textId="77777777" w:rsidR="004B7B57" w:rsidRPr="00B06F7A" w:rsidRDefault="004B7B57" w:rsidP="005B3B9A">
            <w:pPr>
              <w:pStyle w:val="TAL"/>
              <w:rPr>
                <w:rFonts w:eastAsia="Malgun Gothic"/>
              </w:rPr>
            </w:pPr>
            <w:r w:rsidRPr="00B06F7A">
              <w:rPr>
                <w:rFonts w:eastAsia="Malgun Gothic"/>
              </w:rPr>
              <w:t>Indicates per UE if "IMS Voice over PS Sessions" is supported, or not supported.</w:t>
            </w:r>
          </w:p>
          <w:p w14:paraId="2713D4DF" w14:textId="77777777" w:rsidR="004B7B57" w:rsidRPr="00B06F7A" w:rsidRDefault="004B7B57" w:rsidP="005B3B9A">
            <w:pPr>
              <w:pStyle w:val="TAL"/>
              <w:rPr>
                <w:rFonts w:cs="Arial"/>
                <w:szCs w:val="18"/>
              </w:rPr>
            </w:pPr>
            <w:r w:rsidRPr="00B06F7A">
              <w:rPr>
                <w:rFonts w:eastAsia="Malgun Gothic"/>
              </w:rPr>
              <w:t xml:space="preserve">The value </w:t>
            </w:r>
            <w:r w:rsidRPr="00B06F7A">
              <w:t>NON_HOMOGENEOUS_OR_UNKNOWN is not applicable.</w:t>
            </w:r>
          </w:p>
        </w:tc>
      </w:tr>
      <w:tr w:rsidR="004B7B57" w:rsidRPr="00B06F7A" w14:paraId="21D05A36"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401E935" w14:textId="77777777" w:rsidR="004B7B57" w:rsidRPr="00B06F7A" w:rsidRDefault="004B7B57" w:rsidP="005B3B9A">
            <w:pPr>
              <w:pStyle w:val="TAL"/>
            </w:pPr>
            <w:r w:rsidRPr="00B06F7A">
              <w:t>amfServiceNameDereg</w:t>
            </w:r>
          </w:p>
        </w:tc>
        <w:tc>
          <w:tcPr>
            <w:tcW w:w="1336" w:type="dxa"/>
            <w:tcBorders>
              <w:top w:val="single" w:sz="4" w:space="0" w:color="auto"/>
              <w:left w:val="single" w:sz="4" w:space="0" w:color="auto"/>
              <w:bottom w:val="single" w:sz="4" w:space="0" w:color="auto"/>
              <w:right w:val="single" w:sz="4" w:space="0" w:color="auto"/>
            </w:tcBorders>
          </w:tcPr>
          <w:p w14:paraId="685C76C2" w14:textId="77777777" w:rsidR="004B7B57" w:rsidRPr="00B06F7A" w:rsidRDefault="004B7B57" w:rsidP="005B3B9A">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3E44EEE2" w14:textId="77777777" w:rsidR="004B7B57" w:rsidRPr="00B06F7A" w:rsidRDefault="004B7B57" w:rsidP="005B3B9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758D17FC"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40DE0E1E" w14:textId="77777777" w:rsidR="004B7B57" w:rsidRPr="00B06F7A" w:rsidRDefault="004B7B57" w:rsidP="005B3B9A">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B7B57" w:rsidRPr="00B06F7A" w14:paraId="3B259E54"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1217DC4" w14:textId="77777777" w:rsidR="004B7B57" w:rsidRPr="00B06F7A" w:rsidRDefault="004B7B57" w:rsidP="005B3B9A">
            <w:pPr>
              <w:pStyle w:val="TAL"/>
            </w:pPr>
            <w:r w:rsidRPr="00B06F7A">
              <w:t>pcscfRestorationCallbackUri</w:t>
            </w:r>
          </w:p>
        </w:tc>
        <w:tc>
          <w:tcPr>
            <w:tcW w:w="1336" w:type="dxa"/>
            <w:tcBorders>
              <w:top w:val="single" w:sz="4" w:space="0" w:color="auto"/>
              <w:left w:val="single" w:sz="4" w:space="0" w:color="auto"/>
              <w:bottom w:val="single" w:sz="4" w:space="0" w:color="auto"/>
              <w:right w:val="single" w:sz="4" w:space="0" w:color="auto"/>
            </w:tcBorders>
          </w:tcPr>
          <w:p w14:paraId="0CE2B23B" w14:textId="77777777" w:rsidR="004B7B57" w:rsidRPr="00B06F7A" w:rsidRDefault="004B7B57" w:rsidP="005B3B9A">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6FDC35BB" w14:textId="77777777" w:rsidR="004B7B57" w:rsidRPr="00B06F7A" w:rsidRDefault="004B7B57" w:rsidP="005B3B9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6E063EE4"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0A7A9B1" w14:textId="77777777" w:rsidR="004B7B57" w:rsidRPr="00B06F7A" w:rsidRDefault="004B7B57" w:rsidP="005B3B9A">
            <w:pPr>
              <w:pStyle w:val="TAL"/>
              <w:rPr>
                <w:rFonts w:cs="Arial"/>
                <w:szCs w:val="18"/>
              </w:rPr>
            </w:pPr>
            <w:r w:rsidRPr="00B06F7A">
              <w:rPr>
                <w:rFonts w:cs="Arial"/>
                <w:szCs w:val="18"/>
              </w:rPr>
              <w:t>A URI provided by the AMF to receive (implicitly subscribed) notifications on the need for P-CSCF Restoration.</w:t>
            </w:r>
          </w:p>
        </w:tc>
      </w:tr>
      <w:tr w:rsidR="004B7B57" w:rsidRPr="00B06F7A" w14:paraId="28888737"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D37CABE" w14:textId="77777777" w:rsidR="004B7B57" w:rsidRPr="00B06F7A" w:rsidRDefault="004B7B57" w:rsidP="005B3B9A">
            <w:pPr>
              <w:pStyle w:val="TAL"/>
            </w:pPr>
            <w:r w:rsidRPr="00B06F7A">
              <w:t>amfServiceNamePcscfRest</w:t>
            </w:r>
          </w:p>
        </w:tc>
        <w:tc>
          <w:tcPr>
            <w:tcW w:w="1336" w:type="dxa"/>
            <w:tcBorders>
              <w:top w:val="single" w:sz="4" w:space="0" w:color="auto"/>
              <w:left w:val="single" w:sz="4" w:space="0" w:color="auto"/>
              <w:bottom w:val="single" w:sz="4" w:space="0" w:color="auto"/>
              <w:right w:val="single" w:sz="4" w:space="0" w:color="auto"/>
            </w:tcBorders>
          </w:tcPr>
          <w:p w14:paraId="5069B23D" w14:textId="77777777" w:rsidR="004B7B57" w:rsidRPr="00B06F7A" w:rsidRDefault="004B7B57" w:rsidP="005B3B9A">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01E7B87D" w14:textId="77777777" w:rsidR="004B7B57" w:rsidRPr="00B06F7A" w:rsidRDefault="004B7B57" w:rsidP="005B3B9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19D3D39"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84274D2" w14:textId="77777777" w:rsidR="004B7B57" w:rsidRPr="00B06F7A" w:rsidRDefault="004B7B57" w:rsidP="005B3B9A">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4B7B57" w:rsidRPr="00B06F7A" w14:paraId="7823AF9A"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8B80440" w14:textId="77777777" w:rsidR="004B7B57" w:rsidRPr="00B06F7A" w:rsidRDefault="004B7B57" w:rsidP="005B3B9A">
            <w:pPr>
              <w:pStyle w:val="TAL"/>
            </w:pPr>
            <w:r w:rsidRPr="00B06F7A">
              <w:t>backupAmfInfo</w:t>
            </w:r>
          </w:p>
        </w:tc>
        <w:tc>
          <w:tcPr>
            <w:tcW w:w="1336" w:type="dxa"/>
            <w:tcBorders>
              <w:top w:val="single" w:sz="4" w:space="0" w:color="auto"/>
              <w:left w:val="single" w:sz="4" w:space="0" w:color="auto"/>
              <w:bottom w:val="single" w:sz="4" w:space="0" w:color="auto"/>
              <w:right w:val="single" w:sz="4" w:space="0" w:color="auto"/>
            </w:tcBorders>
          </w:tcPr>
          <w:p w14:paraId="6687D8B9" w14:textId="77777777" w:rsidR="004B7B57" w:rsidRPr="00B06F7A" w:rsidRDefault="004B7B57" w:rsidP="005B3B9A">
            <w:pPr>
              <w:pStyle w:val="TAL"/>
            </w:pPr>
            <w:r w:rsidRPr="00B06F7A">
              <w:t>array(BackupAmfInfo)</w:t>
            </w:r>
          </w:p>
        </w:tc>
        <w:tc>
          <w:tcPr>
            <w:tcW w:w="364" w:type="dxa"/>
            <w:tcBorders>
              <w:top w:val="single" w:sz="4" w:space="0" w:color="auto"/>
              <w:left w:val="single" w:sz="4" w:space="0" w:color="auto"/>
              <w:bottom w:val="single" w:sz="4" w:space="0" w:color="auto"/>
              <w:right w:val="single" w:sz="4" w:space="0" w:color="auto"/>
            </w:tcBorders>
          </w:tcPr>
          <w:p w14:paraId="04922A5F" w14:textId="77777777" w:rsidR="004B7B57" w:rsidRPr="00B06F7A" w:rsidRDefault="004B7B57" w:rsidP="005B3B9A">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767026F8" w14:textId="77777777" w:rsidR="004B7B57" w:rsidRPr="00B06F7A" w:rsidRDefault="004B7B57" w:rsidP="005B3B9A">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
          <w:p w14:paraId="4793FB98" w14:textId="5DE81272" w:rsidR="004B7B57" w:rsidRPr="00B06F7A" w:rsidRDefault="004B7B57" w:rsidP="005B3B9A">
            <w:pPr>
              <w:pStyle w:val="TAL"/>
            </w:pPr>
            <w:r w:rsidRPr="00B06F7A">
              <w:t>This IE shall be included if the NF service consumer is an AMF and the AMF supports the AMF management without UDSF</w:t>
            </w:r>
            <w:del w:id="78" w:author="Huawei" w:date="2021-12-29T17:16:00Z">
              <w:r w:rsidRPr="00B06F7A" w:rsidDel="00AA3583">
                <w:delText xml:space="preserve"> for the first interaction with UDM</w:delText>
              </w:r>
            </w:del>
            <w:r w:rsidRPr="00B06F7A">
              <w:t>.</w:t>
            </w:r>
          </w:p>
          <w:p w14:paraId="1327C7AB" w14:textId="77777777" w:rsidR="004B7B57" w:rsidRPr="00B06F7A" w:rsidRDefault="004B7B57" w:rsidP="005B3B9A">
            <w:pPr>
              <w:pStyle w:val="TAL"/>
            </w:pPr>
            <w:r w:rsidRPr="00B06F7A">
              <w:t>The UDM uses this attribute to do an NRF query in order to invoke later services in a backup AMF, e.g. Namf_EventExposure</w:t>
            </w:r>
            <w:r w:rsidRPr="00B06F7A">
              <w:rPr>
                <w:rFonts w:eastAsia="宋体"/>
              </w:rPr>
              <w:t>.</w:t>
            </w:r>
          </w:p>
        </w:tc>
      </w:tr>
      <w:tr w:rsidR="004B7B57" w:rsidRPr="00B06F7A" w14:paraId="49E81EE9"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C14A7E7" w14:textId="77777777" w:rsidR="004B7B57" w:rsidRPr="00B06F7A" w:rsidRDefault="004B7B57" w:rsidP="005B3B9A">
            <w:pPr>
              <w:pStyle w:val="TAL"/>
            </w:pPr>
            <w:r w:rsidRPr="00B06F7A">
              <w:t>urrpIndicator</w:t>
            </w:r>
          </w:p>
        </w:tc>
        <w:tc>
          <w:tcPr>
            <w:tcW w:w="1336" w:type="dxa"/>
            <w:tcBorders>
              <w:top w:val="single" w:sz="4" w:space="0" w:color="auto"/>
              <w:left w:val="single" w:sz="4" w:space="0" w:color="auto"/>
              <w:bottom w:val="single" w:sz="4" w:space="0" w:color="auto"/>
              <w:right w:val="single" w:sz="4" w:space="0" w:color="auto"/>
            </w:tcBorders>
          </w:tcPr>
          <w:p w14:paraId="0F79ED43" w14:textId="77777777" w:rsidR="004B7B57" w:rsidRPr="00B06F7A" w:rsidRDefault="004B7B57" w:rsidP="005B3B9A">
            <w:pPr>
              <w:pStyle w:val="TAL"/>
            </w:pPr>
            <w:r w:rsidRPr="00B06F7A">
              <w:t>boolean</w:t>
            </w:r>
          </w:p>
        </w:tc>
        <w:tc>
          <w:tcPr>
            <w:tcW w:w="364" w:type="dxa"/>
            <w:tcBorders>
              <w:top w:val="single" w:sz="4" w:space="0" w:color="auto"/>
              <w:left w:val="single" w:sz="4" w:space="0" w:color="auto"/>
              <w:bottom w:val="single" w:sz="4" w:space="0" w:color="auto"/>
              <w:right w:val="single" w:sz="4" w:space="0" w:color="auto"/>
            </w:tcBorders>
          </w:tcPr>
          <w:p w14:paraId="538FDA7C" w14:textId="77777777" w:rsidR="004B7B57" w:rsidRPr="00B06F7A" w:rsidRDefault="004B7B57" w:rsidP="005B3B9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50BDBB43"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9C5C89E" w14:textId="77777777" w:rsidR="004B7B57" w:rsidRPr="00B06F7A" w:rsidRDefault="004B7B57" w:rsidP="005B3B9A">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53AE0F9E" w14:textId="77777777" w:rsidR="004B7B57" w:rsidRPr="00B06F7A" w:rsidRDefault="004B7B57" w:rsidP="005B3B9A">
            <w:pPr>
              <w:pStyle w:val="TAL"/>
            </w:pPr>
            <w:r w:rsidRPr="00B06F7A">
              <w:t>- true: the event has been subscribed</w:t>
            </w:r>
          </w:p>
          <w:p w14:paraId="5799FF68" w14:textId="77777777" w:rsidR="004B7B57" w:rsidRPr="00B06F7A" w:rsidRDefault="004B7B57" w:rsidP="005B3B9A">
            <w:pPr>
              <w:pStyle w:val="TAL"/>
            </w:pPr>
            <w:r w:rsidRPr="00B06F7A">
              <w:t>- false, or absence of this attribute: the event for this user is currently not subscribed</w:t>
            </w:r>
          </w:p>
        </w:tc>
      </w:tr>
      <w:tr w:rsidR="004B7B57" w:rsidRPr="00B06F7A" w14:paraId="2C84317E"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8F69A39" w14:textId="77777777" w:rsidR="004B7B57" w:rsidRPr="00B06F7A" w:rsidRDefault="004B7B57" w:rsidP="005B3B9A">
            <w:pPr>
              <w:pStyle w:val="TAL"/>
            </w:pPr>
            <w:r w:rsidRPr="00B06F7A">
              <w:lastRenderedPageBreak/>
              <w:t>amfEeSubscriptionId</w:t>
            </w:r>
          </w:p>
        </w:tc>
        <w:tc>
          <w:tcPr>
            <w:tcW w:w="1336" w:type="dxa"/>
            <w:tcBorders>
              <w:top w:val="single" w:sz="4" w:space="0" w:color="auto"/>
              <w:left w:val="single" w:sz="4" w:space="0" w:color="auto"/>
              <w:bottom w:val="single" w:sz="4" w:space="0" w:color="auto"/>
              <w:right w:val="single" w:sz="4" w:space="0" w:color="auto"/>
            </w:tcBorders>
          </w:tcPr>
          <w:p w14:paraId="578764C8" w14:textId="77777777" w:rsidR="004B7B57" w:rsidRPr="00B06F7A" w:rsidRDefault="004B7B57" w:rsidP="005B3B9A">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003231F7" w14:textId="77777777" w:rsidR="004B7B57" w:rsidRPr="00B06F7A" w:rsidRDefault="004B7B57" w:rsidP="005B3B9A">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20B37406"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F76D2DD" w14:textId="77777777" w:rsidR="004B7B57" w:rsidRPr="00B06F7A" w:rsidRDefault="004B7B57" w:rsidP="005B3B9A">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URI allocated by the AMF as received by the UDM in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4B7B57" w:rsidRPr="00B06F7A" w14:paraId="1918DB15"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66B7401" w14:textId="77777777" w:rsidR="004B7B57" w:rsidRPr="00B06F7A" w:rsidRDefault="004B7B57" w:rsidP="005B3B9A">
            <w:pPr>
              <w:pStyle w:val="TAL"/>
            </w:pPr>
            <w:r w:rsidRPr="00B06F7A">
              <w:t>registrationTime</w:t>
            </w:r>
          </w:p>
        </w:tc>
        <w:tc>
          <w:tcPr>
            <w:tcW w:w="1336" w:type="dxa"/>
            <w:tcBorders>
              <w:top w:val="single" w:sz="4" w:space="0" w:color="auto"/>
              <w:left w:val="single" w:sz="4" w:space="0" w:color="auto"/>
              <w:bottom w:val="single" w:sz="4" w:space="0" w:color="auto"/>
              <w:right w:val="single" w:sz="4" w:space="0" w:color="auto"/>
            </w:tcBorders>
          </w:tcPr>
          <w:p w14:paraId="434E4446" w14:textId="77777777" w:rsidR="004B7B57" w:rsidRPr="00B06F7A" w:rsidRDefault="004B7B57" w:rsidP="005B3B9A">
            <w:pPr>
              <w:pStyle w:val="TAL"/>
            </w:pPr>
            <w:r w:rsidRPr="00B06F7A">
              <w:t>DateTime</w:t>
            </w:r>
          </w:p>
        </w:tc>
        <w:tc>
          <w:tcPr>
            <w:tcW w:w="364" w:type="dxa"/>
            <w:tcBorders>
              <w:top w:val="single" w:sz="4" w:space="0" w:color="auto"/>
              <w:left w:val="single" w:sz="4" w:space="0" w:color="auto"/>
              <w:bottom w:val="single" w:sz="4" w:space="0" w:color="auto"/>
              <w:right w:val="single" w:sz="4" w:space="0" w:color="auto"/>
            </w:tcBorders>
          </w:tcPr>
          <w:p w14:paraId="2C9DF936" w14:textId="77777777" w:rsidR="004B7B57" w:rsidRPr="00B06F7A" w:rsidRDefault="004B7B57" w:rsidP="005B3B9A">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436E66E8" w14:textId="77777777" w:rsidR="004B7B57" w:rsidRPr="00B06F7A" w:rsidRDefault="004B7B57" w:rsidP="005B3B9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D6EA765" w14:textId="77777777" w:rsidR="004B7B57" w:rsidRPr="00B06F7A" w:rsidRDefault="004B7B57" w:rsidP="005B3B9A">
            <w:pPr>
              <w:pStyle w:val="TAL"/>
            </w:pPr>
            <w:r w:rsidRPr="00B06F7A">
              <w:t>Time of AmfNon3GppAccessRegistration. Shall be present when used on Nudr.</w:t>
            </w:r>
          </w:p>
        </w:tc>
      </w:tr>
      <w:tr w:rsidR="004B7B57" w:rsidRPr="00B06F7A" w14:paraId="212C91B4"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999852D" w14:textId="77777777" w:rsidR="004B7B57" w:rsidRPr="00B06F7A" w:rsidRDefault="004B7B57" w:rsidP="005B3B9A">
            <w:pPr>
              <w:pStyle w:val="TAL"/>
            </w:pPr>
            <w:r w:rsidRPr="00B06F7A">
              <w:rPr>
                <w:lang w:val="en-US" w:eastAsia="zh-CN"/>
              </w:rPr>
              <w:t>vgmlcAddress</w:t>
            </w:r>
          </w:p>
        </w:tc>
        <w:tc>
          <w:tcPr>
            <w:tcW w:w="1336" w:type="dxa"/>
            <w:tcBorders>
              <w:top w:val="single" w:sz="4" w:space="0" w:color="auto"/>
              <w:left w:val="single" w:sz="4" w:space="0" w:color="auto"/>
              <w:bottom w:val="single" w:sz="4" w:space="0" w:color="auto"/>
              <w:right w:val="single" w:sz="4" w:space="0" w:color="auto"/>
            </w:tcBorders>
          </w:tcPr>
          <w:p w14:paraId="4196F34D" w14:textId="77777777" w:rsidR="004B7B57" w:rsidRPr="00B06F7A" w:rsidRDefault="004B7B57" w:rsidP="005B3B9A">
            <w:pPr>
              <w:pStyle w:val="TAL"/>
            </w:pPr>
            <w:r w:rsidRPr="00B06F7A">
              <w:t>VgmlcAddress</w:t>
            </w:r>
          </w:p>
        </w:tc>
        <w:tc>
          <w:tcPr>
            <w:tcW w:w="364" w:type="dxa"/>
            <w:tcBorders>
              <w:top w:val="single" w:sz="4" w:space="0" w:color="auto"/>
              <w:left w:val="single" w:sz="4" w:space="0" w:color="auto"/>
              <w:bottom w:val="single" w:sz="4" w:space="0" w:color="auto"/>
              <w:right w:val="single" w:sz="4" w:space="0" w:color="auto"/>
            </w:tcBorders>
          </w:tcPr>
          <w:p w14:paraId="5700B6A6" w14:textId="77777777" w:rsidR="004B7B57" w:rsidRPr="00B06F7A" w:rsidRDefault="004B7B57" w:rsidP="005B3B9A">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516BEACD" w14:textId="77777777" w:rsidR="004B7B57" w:rsidRPr="00B06F7A" w:rsidRDefault="004B7B57" w:rsidP="005B3B9A">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41B94EA" w14:textId="77777777" w:rsidR="004B7B57" w:rsidRPr="00B06F7A" w:rsidRDefault="004B7B57" w:rsidP="005B3B9A">
            <w:pPr>
              <w:pStyle w:val="TAL"/>
            </w:pPr>
            <w:r w:rsidRPr="00B06F7A">
              <w:rPr>
                <w:rFonts w:cs="Arial"/>
                <w:szCs w:val="18"/>
                <w:lang w:eastAsia="zh-CN"/>
              </w:rPr>
              <w:t>Address of the VGMLC</w:t>
            </w:r>
          </w:p>
        </w:tc>
      </w:tr>
      <w:tr w:rsidR="004B7B57" w:rsidRPr="00B06F7A" w14:paraId="7E8A0952"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5DE5ED0" w14:textId="77777777" w:rsidR="004B7B57" w:rsidRPr="00B06F7A" w:rsidRDefault="004B7B57" w:rsidP="005B3B9A">
            <w:pPr>
              <w:pStyle w:val="TAL"/>
            </w:pPr>
            <w:r w:rsidRPr="00B06F7A">
              <w:t>contextInfo</w:t>
            </w:r>
          </w:p>
        </w:tc>
        <w:tc>
          <w:tcPr>
            <w:tcW w:w="1336" w:type="dxa"/>
            <w:tcBorders>
              <w:top w:val="single" w:sz="4" w:space="0" w:color="auto"/>
              <w:left w:val="single" w:sz="4" w:space="0" w:color="auto"/>
              <w:bottom w:val="single" w:sz="4" w:space="0" w:color="auto"/>
              <w:right w:val="single" w:sz="4" w:space="0" w:color="auto"/>
            </w:tcBorders>
          </w:tcPr>
          <w:p w14:paraId="7EE822C8" w14:textId="77777777" w:rsidR="004B7B57" w:rsidRPr="00B06F7A" w:rsidRDefault="004B7B57" w:rsidP="005B3B9A">
            <w:pPr>
              <w:pStyle w:val="TAL"/>
            </w:pPr>
            <w:r w:rsidRPr="00B06F7A">
              <w:t>ContextInfo</w:t>
            </w:r>
          </w:p>
        </w:tc>
        <w:tc>
          <w:tcPr>
            <w:tcW w:w="364" w:type="dxa"/>
            <w:tcBorders>
              <w:top w:val="single" w:sz="4" w:space="0" w:color="auto"/>
              <w:left w:val="single" w:sz="4" w:space="0" w:color="auto"/>
              <w:bottom w:val="single" w:sz="4" w:space="0" w:color="auto"/>
              <w:right w:val="single" w:sz="4" w:space="0" w:color="auto"/>
            </w:tcBorders>
          </w:tcPr>
          <w:p w14:paraId="2A8B4EF7" w14:textId="77777777" w:rsidR="004B7B57" w:rsidRPr="00B06F7A" w:rsidRDefault="004B7B57" w:rsidP="005B3B9A">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3D611A65" w14:textId="77777777" w:rsidR="004B7B57" w:rsidRPr="00B06F7A" w:rsidRDefault="004B7B57" w:rsidP="005B3B9A">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513E652A" w14:textId="77777777" w:rsidR="004B7B57" w:rsidRPr="00B06F7A" w:rsidRDefault="004B7B57" w:rsidP="005B3B9A">
            <w:pPr>
              <w:pStyle w:val="TAL"/>
              <w:rPr>
                <w:rFonts w:cs="Arial"/>
                <w:szCs w:val="18"/>
              </w:rPr>
            </w:pPr>
            <w:r w:rsidRPr="00B06F7A">
              <w:rPr>
                <w:rFonts w:cs="Arial"/>
                <w:szCs w:val="18"/>
              </w:rPr>
              <w:t>This IE if present may contain e.g. the headers received by the UDM along with AmfNon3GppRegistration.</w:t>
            </w:r>
          </w:p>
          <w:p w14:paraId="61BBD93E" w14:textId="77777777" w:rsidR="004B7B57" w:rsidRPr="00B06F7A" w:rsidRDefault="004B7B57" w:rsidP="005B3B9A">
            <w:pPr>
              <w:pStyle w:val="TAL"/>
            </w:pPr>
            <w:r w:rsidRPr="00B06F7A">
              <w:rPr>
                <w:rFonts w:cs="Arial"/>
                <w:szCs w:val="18"/>
              </w:rPr>
              <w:t>Shall be absent on Nudm and may be present on Nudr.</w:t>
            </w:r>
          </w:p>
        </w:tc>
      </w:tr>
      <w:tr w:rsidR="004B7B57" w:rsidRPr="00B06F7A" w:rsidDel="00D87684" w14:paraId="7B3BCD15"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0947AEA" w14:textId="77777777" w:rsidR="004B7B57" w:rsidRPr="00B06F7A" w:rsidDel="00D87684" w:rsidRDefault="004B7B57" w:rsidP="005B3B9A">
            <w:pPr>
              <w:pStyle w:val="TAL"/>
            </w:pPr>
            <w:r w:rsidRPr="00B06F7A">
              <w:t>noEeSubscriptionInd</w:t>
            </w:r>
          </w:p>
        </w:tc>
        <w:tc>
          <w:tcPr>
            <w:tcW w:w="1336" w:type="dxa"/>
            <w:tcBorders>
              <w:top w:val="single" w:sz="4" w:space="0" w:color="auto"/>
              <w:left w:val="single" w:sz="4" w:space="0" w:color="auto"/>
              <w:bottom w:val="single" w:sz="4" w:space="0" w:color="auto"/>
              <w:right w:val="single" w:sz="4" w:space="0" w:color="auto"/>
            </w:tcBorders>
          </w:tcPr>
          <w:p w14:paraId="2B3C1AAE" w14:textId="77777777" w:rsidR="004B7B57" w:rsidRPr="00B06F7A" w:rsidDel="00D87684" w:rsidRDefault="004B7B57" w:rsidP="005B3B9A">
            <w:pPr>
              <w:pStyle w:val="TAL"/>
            </w:pPr>
            <w:r w:rsidRPr="00B06F7A">
              <w:rPr>
                <w:rFonts w:hint="eastAsia"/>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3BD85D7A" w14:textId="77777777" w:rsidR="004B7B57" w:rsidRPr="00B06F7A" w:rsidDel="00D87684" w:rsidRDefault="004B7B57" w:rsidP="005B3B9A">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7686EA1B" w14:textId="77777777" w:rsidR="004B7B57" w:rsidRPr="00B06F7A" w:rsidDel="00D87684" w:rsidRDefault="004B7B57" w:rsidP="005B3B9A">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0D01761" w14:textId="77777777" w:rsidR="004B7B57" w:rsidRPr="00B06F7A" w:rsidRDefault="004B7B57" w:rsidP="005B3B9A">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3A1DAA99" w14:textId="77777777" w:rsidR="004B7B57" w:rsidRPr="00B06F7A" w:rsidRDefault="004B7B57" w:rsidP="005B3B9A">
            <w:pPr>
              <w:pStyle w:val="TAL"/>
              <w:rPr>
                <w:rFonts w:cs="Arial"/>
                <w:szCs w:val="18"/>
              </w:rPr>
            </w:pPr>
          </w:p>
          <w:p w14:paraId="1F267891" w14:textId="77777777" w:rsidR="004B7B57" w:rsidRPr="00B06F7A" w:rsidRDefault="004B7B57" w:rsidP="005B3B9A">
            <w:pPr>
              <w:pStyle w:val="TAL"/>
              <w:rPr>
                <w:rFonts w:cs="Arial"/>
                <w:szCs w:val="18"/>
              </w:rPr>
            </w:pPr>
            <w:r w:rsidRPr="00B06F7A">
              <w:rPr>
                <w:rFonts w:cs="Arial"/>
                <w:szCs w:val="18"/>
              </w:rPr>
              <w:t>When present, this IE shall indicate whether AMF does not have event exposure subscriptions in UE Context:</w:t>
            </w:r>
          </w:p>
          <w:p w14:paraId="21EC0302" w14:textId="77777777" w:rsidR="004B7B57" w:rsidRPr="00B06F7A" w:rsidRDefault="004B7B57" w:rsidP="005B3B9A">
            <w:pPr>
              <w:pStyle w:val="TAL"/>
              <w:rPr>
                <w:rFonts w:cs="Arial"/>
                <w:szCs w:val="18"/>
              </w:rPr>
            </w:pPr>
            <w:r w:rsidRPr="00B06F7A">
              <w:rPr>
                <w:rFonts w:cs="Arial"/>
                <w:szCs w:val="18"/>
              </w:rPr>
              <w:t>- true: No Event Exposure subscription existing in UE Context in AMF.</w:t>
            </w:r>
          </w:p>
          <w:p w14:paraId="763C1D45" w14:textId="77777777" w:rsidR="004B7B57" w:rsidRPr="00B06F7A" w:rsidDel="00D87684" w:rsidRDefault="004B7B57" w:rsidP="005B3B9A">
            <w:pPr>
              <w:pStyle w:val="TAL"/>
              <w:rPr>
                <w:rFonts w:cs="Arial"/>
                <w:szCs w:val="18"/>
              </w:rPr>
            </w:pPr>
            <w:r w:rsidRPr="00B06F7A">
              <w:rPr>
                <w:rFonts w:cs="Arial"/>
                <w:szCs w:val="18"/>
              </w:rPr>
              <w:t>- false (default): Event Exposure subscription(s) exist in UE Context in AMF.</w:t>
            </w:r>
          </w:p>
        </w:tc>
      </w:tr>
      <w:tr w:rsidR="004B7B57" w:rsidRPr="00B06F7A" w:rsidDel="00D87684" w14:paraId="1503F1B9" w14:textId="77777777" w:rsidTr="005B3B9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037A9EC" w14:textId="77777777" w:rsidR="004B7B57" w:rsidRPr="00B06F7A" w:rsidRDefault="004B7B57" w:rsidP="005B3B9A">
            <w:pPr>
              <w:pStyle w:val="TAL"/>
            </w:pPr>
            <w:r w:rsidRPr="00B06F7A">
              <w:t>supi</w:t>
            </w:r>
          </w:p>
        </w:tc>
        <w:tc>
          <w:tcPr>
            <w:tcW w:w="1336" w:type="dxa"/>
            <w:tcBorders>
              <w:top w:val="single" w:sz="4" w:space="0" w:color="auto"/>
              <w:left w:val="single" w:sz="4" w:space="0" w:color="auto"/>
              <w:bottom w:val="single" w:sz="4" w:space="0" w:color="auto"/>
              <w:right w:val="single" w:sz="4" w:space="0" w:color="auto"/>
            </w:tcBorders>
          </w:tcPr>
          <w:p w14:paraId="327E8FFD" w14:textId="77777777" w:rsidR="004B7B57" w:rsidRPr="00B06F7A" w:rsidRDefault="004B7B57" w:rsidP="005B3B9A">
            <w:pPr>
              <w:pStyle w:val="TAL"/>
              <w:rPr>
                <w:lang w:val="en-US" w:eastAsia="zh-CN"/>
              </w:rPr>
            </w:pPr>
            <w:r w:rsidRPr="00B06F7A">
              <w:rPr>
                <w:lang w:val="en-US" w:eastAsia="zh-CN"/>
              </w:rPr>
              <w:t>Supi</w:t>
            </w:r>
          </w:p>
        </w:tc>
        <w:tc>
          <w:tcPr>
            <w:tcW w:w="364" w:type="dxa"/>
            <w:tcBorders>
              <w:top w:val="single" w:sz="4" w:space="0" w:color="auto"/>
              <w:left w:val="single" w:sz="4" w:space="0" w:color="auto"/>
              <w:bottom w:val="single" w:sz="4" w:space="0" w:color="auto"/>
              <w:right w:val="single" w:sz="4" w:space="0" w:color="auto"/>
            </w:tcBorders>
          </w:tcPr>
          <w:p w14:paraId="3C669ACD" w14:textId="77777777" w:rsidR="004B7B57" w:rsidRPr="00B06F7A" w:rsidRDefault="004B7B57" w:rsidP="005B3B9A">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474D85A9" w14:textId="77777777" w:rsidR="004B7B57" w:rsidRPr="00B06F7A" w:rsidRDefault="004B7B57" w:rsidP="005B3B9A">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040D8069" w14:textId="77777777" w:rsidR="004B7B57" w:rsidRPr="00B06F7A" w:rsidRDefault="004B7B57" w:rsidP="005B3B9A">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B7B57" w:rsidRPr="00B06F7A" w:rsidDel="00F22261" w14:paraId="33A53737" w14:textId="77777777" w:rsidTr="005B3B9A">
        <w:trPr>
          <w:jc w:val="center"/>
        </w:trPr>
        <w:tc>
          <w:tcPr>
            <w:tcW w:w="2329" w:type="dxa"/>
            <w:tcBorders>
              <w:top w:val="single" w:sz="4" w:space="0" w:color="auto"/>
              <w:left w:val="single" w:sz="4" w:space="0" w:color="auto"/>
              <w:bottom w:val="single" w:sz="4" w:space="0" w:color="auto"/>
              <w:right w:val="single" w:sz="4" w:space="0" w:color="auto"/>
            </w:tcBorders>
          </w:tcPr>
          <w:p w14:paraId="535CF4D0" w14:textId="77777777" w:rsidR="004B7B57" w:rsidRPr="00B06F7A" w:rsidRDefault="004B7B57" w:rsidP="005B3B9A">
            <w:pPr>
              <w:pStyle w:val="TAL"/>
            </w:pPr>
            <w:r w:rsidRPr="00B06F7A">
              <w:rPr>
                <w:noProof/>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3028A8A7" w14:textId="77777777" w:rsidR="004B7B57" w:rsidRPr="00B06F7A" w:rsidRDefault="004B7B57" w:rsidP="005B3B9A">
            <w:pPr>
              <w:pStyle w:val="TAL"/>
              <w:rPr>
                <w:lang w:val="en-US" w:eastAsia="zh-CN"/>
              </w:rPr>
            </w:pPr>
            <w:r w:rsidRPr="00B06F7A">
              <w:rPr>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22DAE763" w14:textId="77777777" w:rsidR="004B7B57" w:rsidRPr="00B06F7A" w:rsidRDefault="004B7B57" w:rsidP="005B3B9A">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42EB76D7" w14:textId="77777777" w:rsidR="004B7B57" w:rsidRPr="00B06F7A" w:rsidRDefault="004B7B57" w:rsidP="005B3B9A">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5E3AE095" w14:textId="77777777" w:rsidR="004B7B57" w:rsidRPr="00B06F7A" w:rsidRDefault="004B7B57" w:rsidP="005B3B9A">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3C6A31A" w14:textId="77777777" w:rsidR="004B7B57" w:rsidRPr="00B06F7A" w:rsidRDefault="004B7B57" w:rsidP="005B3B9A">
            <w:pPr>
              <w:pStyle w:val="TAL"/>
              <w:rPr>
                <w:rFonts w:cs="Arial"/>
                <w:szCs w:val="18"/>
              </w:rPr>
            </w:pPr>
          </w:p>
          <w:p w14:paraId="466BD04C" w14:textId="77777777" w:rsidR="004B7B57" w:rsidRPr="00B06F7A" w:rsidRDefault="004B7B57" w:rsidP="005B3B9A">
            <w:pPr>
              <w:pStyle w:val="TAL"/>
            </w:pPr>
            <w:r w:rsidRPr="00B06F7A">
              <w:t>When Nudr Data Change Notification is sent including this attribute and purgeFlag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3122C1C3" w14:textId="77777777" w:rsidR="004B7B57" w:rsidRPr="00B06F7A" w:rsidRDefault="004B7B57" w:rsidP="005B3B9A">
            <w:pPr>
              <w:pStyle w:val="TAL"/>
            </w:pPr>
          </w:p>
          <w:p w14:paraId="1D701AA0" w14:textId="77777777" w:rsidR="004B7B57" w:rsidRPr="00B06F7A" w:rsidRDefault="004B7B57" w:rsidP="005B3B9A">
            <w:pPr>
              <w:pStyle w:val="TAL"/>
            </w:pPr>
            <w:r w:rsidRPr="00B06F7A">
              <w:t>Otherwise, the UDM uses "SUBSCRIPTION_WITHDRAWN".</w:t>
            </w:r>
          </w:p>
          <w:p w14:paraId="70BA3C38" w14:textId="77777777" w:rsidR="004B7B57" w:rsidRPr="00B06F7A" w:rsidRDefault="004B7B57" w:rsidP="005B3B9A">
            <w:pPr>
              <w:pStyle w:val="TAL"/>
              <w:rPr>
                <w:rFonts w:cs="Arial"/>
                <w:szCs w:val="18"/>
              </w:rPr>
            </w:pPr>
            <w:r w:rsidRPr="00B06F7A">
              <w:br/>
              <w:t>Absence of this IE shall be interpreted as false.</w:t>
            </w:r>
          </w:p>
        </w:tc>
      </w:tr>
      <w:tr w:rsidR="004B7B57" w:rsidRPr="00B06F7A" w14:paraId="224DD711" w14:textId="77777777" w:rsidTr="005B3B9A">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64441105" w14:textId="77777777" w:rsidR="004B7B57" w:rsidRPr="00B06F7A" w:rsidRDefault="004B7B57" w:rsidP="005B3B9A">
            <w:pPr>
              <w:pStyle w:val="TAN"/>
              <w:rPr>
                <w:rFonts w:cs="Arial"/>
                <w:szCs w:val="18"/>
              </w:rPr>
            </w:pPr>
            <w:r w:rsidRPr="00B06F7A">
              <w:t>NOTE:</w:t>
            </w:r>
            <w:r w:rsidRPr="00B06F7A">
              <w:tab/>
              <w:t>The urrpIndicator attribute shall only be exposed over the Nudr SBI, and it shall not be included by the AMF.</w:t>
            </w:r>
          </w:p>
        </w:tc>
      </w:tr>
    </w:tbl>
    <w:p w14:paraId="1F407062" w14:textId="77777777" w:rsidR="004B7B57" w:rsidRPr="00B06F7A" w:rsidRDefault="004B7B57" w:rsidP="004B7B5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2C434" w14:textId="77777777" w:rsidR="00901BDB" w:rsidRDefault="00901BDB">
      <w:r>
        <w:separator/>
      </w:r>
    </w:p>
  </w:endnote>
  <w:endnote w:type="continuationSeparator" w:id="0">
    <w:p w14:paraId="1EE62A4E" w14:textId="77777777" w:rsidR="00901BDB" w:rsidRDefault="0090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7C587" w14:textId="77777777" w:rsidR="00901BDB" w:rsidRDefault="00901BDB">
      <w:r>
        <w:separator/>
      </w:r>
    </w:p>
  </w:footnote>
  <w:footnote w:type="continuationSeparator" w:id="0">
    <w:p w14:paraId="3029E53A" w14:textId="77777777" w:rsidR="00901BDB" w:rsidRDefault="00901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2317" w:rsidRDefault="00772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72317" w:rsidRDefault="00772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72317" w:rsidRDefault="00772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72317" w:rsidRDefault="00772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5D12"/>
    <w:rsid w:val="002835E3"/>
    <w:rsid w:val="00284FEB"/>
    <w:rsid w:val="002860C4"/>
    <w:rsid w:val="00296726"/>
    <w:rsid w:val="002B5741"/>
    <w:rsid w:val="002E472E"/>
    <w:rsid w:val="002E64DC"/>
    <w:rsid w:val="00305409"/>
    <w:rsid w:val="003203D9"/>
    <w:rsid w:val="0032436E"/>
    <w:rsid w:val="003609EF"/>
    <w:rsid w:val="0036231A"/>
    <w:rsid w:val="00371A3D"/>
    <w:rsid w:val="00374DD4"/>
    <w:rsid w:val="003D454E"/>
    <w:rsid w:val="003E1A36"/>
    <w:rsid w:val="003F08F5"/>
    <w:rsid w:val="00410371"/>
    <w:rsid w:val="004242F1"/>
    <w:rsid w:val="0043614C"/>
    <w:rsid w:val="00462FF1"/>
    <w:rsid w:val="004825FB"/>
    <w:rsid w:val="004B75B7"/>
    <w:rsid w:val="004B7B57"/>
    <w:rsid w:val="004D57CD"/>
    <w:rsid w:val="0051580D"/>
    <w:rsid w:val="00547111"/>
    <w:rsid w:val="00551C7D"/>
    <w:rsid w:val="00586DFA"/>
    <w:rsid w:val="00592D74"/>
    <w:rsid w:val="005C42DE"/>
    <w:rsid w:val="005C460D"/>
    <w:rsid w:val="005E2C44"/>
    <w:rsid w:val="00621188"/>
    <w:rsid w:val="006257ED"/>
    <w:rsid w:val="00665C47"/>
    <w:rsid w:val="00695808"/>
    <w:rsid w:val="006A4416"/>
    <w:rsid w:val="006B402A"/>
    <w:rsid w:val="006B46FB"/>
    <w:rsid w:val="006C067F"/>
    <w:rsid w:val="006E21FB"/>
    <w:rsid w:val="006E2A9F"/>
    <w:rsid w:val="00772317"/>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01BDB"/>
    <w:rsid w:val="0091443E"/>
    <w:rsid w:val="009148DE"/>
    <w:rsid w:val="00916A68"/>
    <w:rsid w:val="00934697"/>
    <w:rsid w:val="00935DD5"/>
    <w:rsid w:val="00941E30"/>
    <w:rsid w:val="009777D9"/>
    <w:rsid w:val="009857DB"/>
    <w:rsid w:val="00991B88"/>
    <w:rsid w:val="0099597B"/>
    <w:rsid w:val="009A5753"/>
    <w:rsid w:val="009A579D"/>
    <w:rsid w:val="009E3297"/>
    <w:rsid w:val="009F734F"/>
    <w:rsid w:val="00A246B6"/>
    <w:rsid w:val="00A30141"/>
    <w:rsid w:val="00A47E70"/>
    <w:rsid w:val="00A50CF0"/>
    <w:rsid w:val="00A7671C"/>
    <w:rsid w:val="00A82009"/>
    <w:rsid w:val="00AA2CBC"/>
    <w:rsid w:val="00AA3583"/>
    <w:rsid w:val="00AA774C"/>
    <w:rsid w:val="00AC2FF3"/>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5AA0"/>
    <w:rsid w:val="00BD6BB8"/>
    <w:rsid w:val="00BF4CA6"/>
    <w:rsid w:val="00C459B6"/>
    <w:rsid w:val="00C55E8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066FF"/>
    <w:rsid w:val="00E13F3D"/>
    <w:rsid w:val="00E22AF6"/>
    <w:rsid w:val="00E34898"/>
    <w:rsid w:val="00E53B23"/>
    <w:rsid w:val="00E6733A"/>
    <w:rsid w:val="00EA414E"/>
    <w:rsid w:val="00EB09B7"/>
    <w:rsid w:val="00EC003B"/>
    <w:rsid w:val="00EC5544"/>
    <w:rsid w:val="00EE7D7C"/>
    <w:rsid w:val="00F0451C"/>
    <w:rsid w:val="00F15DE3"/>
    <w:rsid w:val="00F25D98"/>
    <w:rsid w:val="00F300FB"/>
    <w:rsid w:val="00F4431D"/>
    <w:rsid w:val="00F57822"/>
    <w:rsid w:val="00FB6386"/>
    <w:rsid w:val="00FE0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EditorsNoteChar">
    <w:name w:val="Editor's Note Char"/>
    <w:aliases w:val="EN Char"/>
    <w:link w:val="EditorsNote"/>
    <w:rsid w:val="004B7B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1645B-F84C-476B-A27C-BDDA4DF14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12</Pages>
  <Words>3562</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2022-01-09T11:38:00Z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(3)c/zu1DDlQCW15/MRE4wtE/ldDHxhQP07KGncugyu//2GiiUBF07rzbRsN7VdtNKNION5i6Zv
gISetUhISu4xBvL7Ph9uQz8aMlnYg29rmZGFYa3KbaaaBSohyeA/D5hLwwC4qYS1jcObHuWL
fbQ4rJ1CZGfe8csdnTKBNHfK4wzzN3DPlAwim1LZLPfE1rNAVKBlzpAn8+6cqrDYYHsuIAsO
Ozms3tahJn2k9uTIYH</vt:lpwstr>
  </property>
  <property fmtid="{D5CDD505-2E9C-101B-9397-08002B2CF9AE}" pid="22" name="_2015_ms_pID_7253431">
    <vt:lpwstr>ciC0xvk5kgs8YLEjdNS6ZFhSZxgRuN+hwGuZAlPl0XoBRzKBg90UcZ
LvhVIlchzKwuBts+WTWW3QZqDhiLfT9eGX2aREQRhjiAjRQT0XPl3yL2DN9F7oz+yMNYb1+Q
1nCn1MSaO44cmfIjpz7qXZeBeuIXOWdflZM7hFyxzWouYFVqN8riK2pK58RDH9xuOBTsR3OC
Hg4XYPNsZN5jfp9qJrPaGBK+fOit8itLkweN</vt:lpwstr>
  </property>
  <property fmtid="{D5CDD505-2E9C-101B-9397-08002B2CF9AE}" pid="23" name="_2015_ms_pID_7253432">
    <vt:lpwstr>jQ==</vt:lpwstr>
  </property>
</Properties>
</file>